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F342A" w14:textId="6487FD51" w:rsidR="003148D3" w:rsidRDefault="00B4447F" w:rsidP="00F52E2B">
      <w:pPr>
        <w:pStyle w:val="Padro"/>
        <w:jc w:val="both"/>
        <w:rPr>
          <w:color w:val="2F5496" w:themeColor="accent1" w:themeShade="BF"/>
          <w:szCs w:val="36"/>
        </w:rPr>
      </w:pPr>
      <w:r>
        <w:rPr>
          <w:color w:val="2F5496" w:themeColor="accent1" w:themeShade="BF"/>
          <w:szCs w:val="36"/>
        </w:rPr>
        <w:t xml:space="preserve"> </w:t>
      </w:r>
    </w:p>
    <w:p w14:paraId="2206348A" w14:textId="38BDCA1B" w:rsidR="00360FFA" w:rsidRDefault="005F5393" w:rsidP="00F52E2B">
      <w:pPr>
        <w:pStyle w:val="Padro"/>
        <w:jc w:val="both"/>
        <w:rPr>
          <w:color w:val="2F5496" w:themeColor="accent1" w:themeShade="BF"/>
          <w:szCs w:val="36"/>
        </w:rPr>
      </w:pPr>
      <w:r>
        <w:rPr>
          <w:color w:val="2F5496" w:themeColor="accent1" w:themeShade="BF"/>
          <w:szCs w:val="36"/>
        </w:rPr>
        <w:t>Anexo 1-</w:t>
      </w:r>
      <w:r w:rsidR="00F714AF">
        <w:rPr>
          <w:color w:val="2F5496" w:themeColor="accent1" w:themeShade="BF"/>
          <w:szCs w:val="36"/>
        </w:rPr>
        <w:t>P</w:t>
      </w:r>
      <w:r w:rsidR="008433E2" w:rsidRPr="001D6744">
        <w:rPr>
          <w:color w:val="2F5496" w:themeColor="accent1" w:themeShade="BF"/>
          <w:szCs w:val="36"/>
        </w:rPr>
        <w:t>rojetos de uma unidade hospitalar</w:t>
      </w:r>
    </w:p>
    <w:p w14:paraId="4223C388" w14:textId="77777777" w:rsidR="007D7DF9" w:rsidRDefault="007D7DF9" w:rsidP="00F52E2B">
      <w:pPr>
        <w:pStyle w:val="Padro"/>
        <w:ind w:left="644"/>
        <w:jc w:val="both"/>
        <w:rPr>
          <w:color w:val="2F5496" w:themeColor="accent1" w:themeShade="BF"/>
          <w:szCs w:val="36"/>
        </w:rPr>
      </w:pPr>
    </w:p>
    <w:p w14:paraId="556D1411" w14:textId="5C6A8997" w:rsidR="007D7DF9" w:rsidRDefault="007D7DF9" w:rsidP="00F52E2B">
      <w:pPr>
        <w:jc w:val="both"/>
        <w:rPr>
          <w:color w:val="auto"/>
          <w:sz w:val="24"/>
          <w:szCs w:val="24"/>
        </w:rPr>
      </w:pPr>
      <w:r w:rsidRPr="003148D3">
        <w:rPr>
          <w:color w:val="auto"/>
          <w:sz w:val="24"/>
          <w:szCs w:val="24"/>
        </w:rPr>
        <w:t>Conforme descrito no Manual para Contratação e Fiscalização de Obras da Rede Ebserh</w:t>
      </w:r>
      <w:r w:rsidR="003148D3" w:rsidRPr="003148D3">
        <w:rPr>
          <w:color w:val="auto"/>
          <w:sz w:val="24"/>
          <w:szCs w:val="24"/>
        </w:rPr>
        <w:t xml:space="preserve"> -</w:t>
      </w:r>
      <w:r w:rsidRPr="003148D3">
        <w:rPr>
          <w:color w:val="auto"/>
          <w:sz w:val="24"/>
          <w:szCs w:val="24"/>
        </w:rPr>
        <w:t>Volume II: Fiscalização de Obras</w:t>
      </w:r>
      <w:r w:rsidR="003148D3" w:rsidRPr="003148D3">
        <w:rPr>
          <w:color w:val="auto"/>
          <w:sz w:val="24"/>
          <w:szCs w:val="24"/>
        </w:rPr>
        <w:t xml:space="preserve">, </w:t>
      </w:r>
      <w:r w:rsidRPr="003148D3">
        <w:rPr>
          <w:color w:val="auto"/>
          <w:sz w:val="24"/>
          <w:szCs w:val="24"/>
        </w:rPr>
        <w:t xml:space="preserve">item </w:t>
      </w:r>
      <w:r w:rsidRPr="00B45857">
        <w:rPr>
          <w:i/>
          <w:iCs/>
          <w:color w:val="auto"/>
          <w:sz w:val="24"/>
          <w:szCs w:val="24"/>
        </w:rPr>
        <w:t>4.1.1.1-</w:t>
      </w:r>
      <w:r w:rsidR="00E01049" w:rsidRPr="00B45857">
        <w:rPr>
          <w:i/>
          <w:iCs/>
          <w:color w:val="auto"/>
          <w:sz w:val="24"/>
          <w:szCs w:val="24"/>
        </w:rPr>
        <w:t xml:space="preserve"> </w:t>
      </w:r>
      <w:r w:rsidRPr="00B45857">
        <w:rPr>
          <w:i/>
          <w:iCs/>
          <w:color w:val="auto"/>
          <w:sz w:val="24"/>
          <w:szCs w:val="24"/>
        </w:rPr>
        <w:t>Os projetos</w:t>
      </w:r>
      <w:r w:rsidR="003148D3">
        <w:rPr>
          <w:color w:val="auto"/>
          <w:sz w:val="24"/>
          <w:szCs w:val="24"/>
        </w:rPr>
        <w:t>, existe uma</w:t>
      </w:r>
      <w:r w:rsidRPr="007D7DF9">
        <w:rPr>
          <w:color w:val="auto"/>
          <w:sz w:val="24"/>
          <w:szCs w:val="24"/>
        </w:rPr>
        <w:t xml:space="preserve"> extensa lista </w:t>
      </w:r>
      <w:r w:rsidRPr="007D7DF9">
        <w:rPr>
          <w:b/>
          <w:bCs/>
          <w:color w:val="auto"/>
          <w:sz w:val="24"/>
          <w:szCs w:val="24"/>
        </w:rPr>
        <w:t>de possíveis projetos</w:t>
      </w:r>
      <w:r w:rsidRPr="007D7DF9">
        <w:rPr>
          <w:color w:val="auto"/>
          <w:sz w:val="24"/>
          <w:szCs w:val="24"/>
        </w:rPr>
        <w:t xml:space="preserve"> demandados para </w:t>
      </w:r>
      <w:r w:rsidR="007B0147">
        <w:rPr>
          <w:color w:val="auto"/>
          <w:sz w:val="24"/>
          <w:szCs w:val="24"/>
        </w:rPr>
        <w:t xml:space="preserve">uma </w:t>
      </w:r>
      <w:r w:rsidR="007B0147" w:rsidRPr="007D7DF9">
        <w:rPr>
          <w:color w:val="auto"/>
          <w:sz w:val="24"/>
          <w:szCs w:val="24"/>
        </w:rPr>
        <w:t>edificação</w:t>
      </w:r>
      <w:r w:rsidR="003148D3">
        <w:rPr>
          <w:color w:val="auto"/>
          <w:sz w:val="24"/>
          <w:szCs w:val="24"/>
        </w:rPr>
        <w:t xml:space="preserve"> </w:t>
      </w:r>
      <w:r w:rsidR="007B0147">
        <w:rPr>
          <w:color w:val="auto"/>
          <w:sz w:val="24"/>
          <w:szCs w:val="24"/>
        </w:rPr>
        <w:t xml:space="preserve">hospitalar </w:t>
      </w:r>
      <w:r w:rsidR="007B0147" w:rsidRPr="007D7DF9">
        <w:rPr>
          <w:color w:val="auto"/>
          <w:sz w:val="24"/>
          <w:szCs w:val="24"/>
        </w:rPr>
        <w:t>que</w:t>
      </w:r>
      <w:r w:rsidRPr="007D7DF9">
        <w:rPr>
          <w:color w:val="auto"/>
          <w:sz w:val="24"/>
          <w:szCs w:val="24"/>
        </w:rPr>
        <w:t xml:space="preserve"> a equipe de fiscalização técnica designada pela administração</w:t>
      </w:r>
      <w:r w:rsidRPr="007D7DF9">
        <w:rPr>
          <w:b/>
          <w:bCs/>
          <w:color w:val="auto"/>
          <w:sz w:val="24"/>
          <w:szCs w:val="24"/>
        </w:rPr>
        <w:t xml:space="preserve"> </w:t>
      </w:r>
      <w:r w:rsidRPr="007D7DF9">
        <w:rPr>
          <w:color w:val="auto"/>
          <w:sz w:val="24"/>
          <w:szCs w:val="24"/>
        </w:rPr>
        <w:t>para o acompanhamento da o</w:t>
      </w:r>
      <w:r w:rsidR="003148D3">
        <w:rPr>
          <w:color w:val="auto"/>
          <w:sz w:val="24"/>
          <w:szCs w:val="24"/>
        </w:rPr>
        <w:t>bra precisa conhecer de forma a entender</w:t>
      </w:r>
      <w:r w:rsidRPr="007D7DF9">
        <w:rPr>
          <w:color w:val="auto"/>
          <w:sz w:val="24"/>
          <w:szCs w:val="24"/>
        </w:rPr>
        <w:t xml:space="preserve"> a quantidade de documentos que poderão fazer parte de sua rotina</w:t>
      </w:r>
      <w:r w:rsidR="003148D3">
        <w:rPr>
          <w:color w:val="auto"/>
          <w:sz w:val="24"/>
          <w:szCs w:val="24"/>
        </w:rPr>
        <w:t>.</w:t>
      </w:r>
    </w:p>
    <w:p w14:paraId="1C7EBFF4" w14:textId="7656022C" w:rsidR="007B0147" w:rsidRDefault="007B0147" w:rsidP="00F52E2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Importante lembrar que todos os projetos executivos devem sempre ser acompanhados de memorial descritivo, caderno de encargos, memorial de cálculo quando necessário e ainda a RRT e ART dos responsáveis pelos projetos.  </w:t>
      </w:r>
    </w:p>
    <w:p w14:paraId="1D41D196" w14:textId="77777777" w:rsidR="00360FFA" w:rsidRDefault="00360FFA" w:rsidP="00F52E2B">
      <w:pPr>
        <w:pStyle w:val="Padro"/>
        <w:jc w:val="both"/>
        <w:rPr>
          <w:sz w:val="24"/>
        </w:rPr>
      </w:pPr>
    </w:p>
    <w:p w14:paraId="76E9CA68" w14:textId="21B7A501" w:rsidR="00360FFA" w:rsidRPr="00295036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295036">
        <w:rPr>
          <w:b/>
          <w:bCs/>
          <w:sz w:val="24"/>
        </w:rPr>
        <w:t>1-Arquitetura</w:t>
      </w:r>
    </w:p>
    <w:p w14:paraId="0206E2A2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Situação/Implantação</w:t>
      </w:r>
    </w:p>
    <w:p w14:paraId="5D31153A" w14:textId="3DDB7A93" w:rsidR="00360FFA" w:rsidRPr="002A7C33" w:rsidRDefault="004926F2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de d</w:t>
      </w:r>
      <w:r w:rsidR="00360FFA" w:rsidRPr="002A7C33">
        <w:rPr>
          <w:sz w:val="24"/>
        </w:rPr>
        <w:t>emolição</w:t>
      </w:r>
    </w:p>
    <w:p w14:paraId="37589485" w14:textId="15502E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Plantas baixas</w:t>
      </w:r>
      <w:r w:rsidR="00B1763E">
        <w:rPr>
          <w:sz w:val="24"/>
        </w:rPr>
        <w:t xml:space="preserve"> (sub solos, térreo, andares tipo, andares técnicos, cobertura, demais pavimentos)</w:t>
      </w:r>
    </w:p>
    <w:p w14:paraId="5C467BF8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Paginação de Piso</w:t>
      </w:r>
    </w:p>
    <w:p w14:paraId="170EC824" w14:textId="2162CDD9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Paginação de paredes</w:t>
      </w:r>
    </w:p>
    <w:p w14:paraId="2D20C7E6" w14:textId="4F54F78A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P</w:t>
      </w:r>
      <w:r w:rsidR="00AF55DA">
        <w:rPr>
          <w:sz w:val="24"/>
        </w:rPr>
        <w:t>aginação</w:t>
      </w:r>
      <w:r w:rsidRPr="002A7C33">
        <w:rPr>
          <w:sz w:val="24"/>
        </w:rPr>
        <w:t xml:space="preserve"> de Forro</w:t>
      </w:r>
    </w:p>
    <w:p w14:paraId="5DA18C95" w14:textId="3412D698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Planta de forro </w:t>
      </w:r>
      <w:r w:rsidR="00AF55DA">
        <w:rPr>
          <w:sz w:val="24"/>
        </w:rPr>
        <w:t xml:space="preserve">contendo a </w:t>
      </w:r>
      <w:r w:rsidR="00AF55DA" w:rsidRPr="002A7C33">
        <w:rPr>
          <w:sz w:val="24"/>
        </w:rPr>
        <w:t>compatibilização</w:t>
      </w:r>
      <w:r w:rsidRPr="002A7C33">
        <w:rPr>
          <w:sz w:val="24"/>
        </w:rPr>
        <w:t xml:space="preserve"> de todas as disciplinas</w:t>
      </w:r>
    </w:p>
    <w:p w14:paraId="199B1BA7" w14:textId="3C164A3B" w:rsidR="00360FFA" w:rsidRPr="002A7C33" w:rsidRDefault="00AF55DA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Detalhamento contendo a a</w:t>
      </w:r>
      <w:r w:rsidR="00360FFA" w:rsidRPr="002A7C33">
        <w:rPr>
          <w:sz w:val="24"/>
        </w:rPr>
        <w:t xml:space="preserve">mpliação da área de </w:t>
      </w:r>
      <w:proofErr w:type="spellStart"/>
      <w:r w:rsidR="00360FFA" w:rsidRPr="002A7C33">
        <w:rPr>
          <w:sz w:val="24"/>
        </w:rPr>
        <w:t>Shafts</w:t>
      </w:r>
      <w:proofErr w:type="spellEnd"/>
      <w:r w:rsidR="00B61F0C">
        <w:rPr>
          <w:sz w:val="24"/>
        </w:rPr>
        <w:t>, áreas críticas, réguas medicinais, calhas e rufos, áreas molhadas, bancadas, entre outros elementos.</w:t>
      </w:r>
    </w:p>
    <w:p w14:paraId="6E80A23E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Cortes</w:t>
      </w:r>
    </w:p>
    <w:p w14:paraId="38CFD65C" w14:textId="77777777" w:rsidR="00360FFA" w:rsidRDefault="00360FFA" w:rsidP="00F52E2B">
      <w:pPr>
        <w:pStyle w:val="Padro"/>
        <w:jc w:val="both"/>
        <w:rPr>
          <w:sz w:val="24"/>
        </w:rPr>
      </w:pPr>
    </w:p>
    <w:p w14:paraId="185F4BD6" w14:textId="5053481D" w:rsidR="00360FFA" w:rsidRPr="00295036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295036">
        <w:rPr>
          <w:b/>
          <w:bCs/>
          <w:sz w:val="24"/>
        </w:rPr>
        <w:t>2-Instalações:</w:t>
      </w:r>
    </w:p>
    <w:p w14:paraId="26026F82" w14:textId="467C8214" w:rsidR="00AC233A" w:rsidRDefault="00AC233A" w:rsidP="00F52E2B">
      <w:pPr>
        <w:pStyle w:val="Padro"/>
        <w:ind w:left="644"/>
        <w:jc w:val="both"/>
        <w:rPr>
          <w:sz w:val="24"/>
        </w:rPr>
      </w:pPr>
    </w:p>
    <w:p w14:paraId="0A0458A9" w14:textId="1962F690" w:rsidR="00AC233A" w:rsidRDefault="00AC233A" w:rsidP="00F52E2B">
      <w:pPr>
        <w:pStyle w:val="Padro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          2.1-Hidráulica</w:t>
      </w:r>
    </w:p>
    <w:p w14:paraId="0499BA53" w14:textId="77777777" w:rsidR="00AC233A" w:rsidRDefault="00AC233A" w:rsidP="00F52E2B">
      <w:pPr>
        <w:pStyle w:val="Padro"/>
        <w:jc w:val="both"/>
        <w:rPr>
          <w:b/>
          <w:bCs/>
          <w:sz w:val="24"/>
        </w:rPr>
      </w:pPr>
    </w:p>
    <w:p w14:paraId="1F059754" w14:textId="0A5B3AC8" w:rsidR="00AC233A" w:rsidRPr="002A7C33" w:rsidRDefault="008324B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2.1.1-</w:t>
      </w:r>
      <w:r w:rsidR="00AC233A" w:rsidRPr="002A7C33">
        <w:rPr>
          <w:sz w:val="24"/>
        </w:rPr>
        <w:t>Água fria</w:t>
      </w:r>
    </w:p>
    <w:p w14:paraId="10E6B800" w14:textId="77777777" w:rsidR="007D355F" w:rsidRDefault="007D355F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contendo o traçado de todas as redes incluindo a locação de válvulas</w:t>
      </w:r>
    </w:p>
    <w:p w14:paraId="348B22D2" w14:textId="0A8139ED" w:rsidR="00AC233A" w:rsidRPr="002A7C33" w:rsidRDefault="007D355F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Detalhes </w:t>
      </w:r>
      <w:r w:rsidR="00AC233A" w:rsidRPr="002A7C33">
        <w:rPr>
          <w:sz w:val="24"/>
        </w:rPr>
        <w:t>Isométricos</w:t>
      </w:r>
    </w:p>
    <w:p w14:paraId="58C399B2" w14:textId="65A092AC" w:rsidR="00AC233A" w:rsidRPr="002A7C33" w:rsidRDefault="00AC233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Esquemas verticais-Incluindo juntas de dilatação e medidores de vazão </w:t>
      </w:r>
      <w:r w:rsidR="0082464C">
        <w:rPr>
          <w:sz w:val="24"/>
        </w:rPr>
        <w:t xml:space="preserve">e consumo </w:t>
      </w:r>
      <w:r w:rsidRPr="002A7C33">
        <w:rPr>
          <w:sz w:val="24"/>
        </w:rPr>
        <w:t>para apropriação do centro de custo</w:t>
      </w:r>
    </w:p>
    <w:p w14:paraId="62EC1F79" w14:textId="4AAA66BC" w:rsidR="00AC233A" w:rsidRPr="002A7C33" w:rsidRDefault="00AC233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Detalhes gerais-incluindo </w:t>
      </w:r>
      <w:r w:rsidR="003D2918">
        <w:rPr>
          <w:sz w:val="24"/>
        </w:rPr>
        <w:t xml:space="preserve">válvula </w:t>
      </w:r>
      <w:r w:rsidRPr="002A7C33">
        <w:rPr>
          <w:sz w:val="24"/>
        </w:rPr>
        <w:t>redutora de pressão</w:t>
      </w:r>
    </w:p>
    <w:p w14:paraId="17804EAF" w14:textId="77777777" w:rsidR="00AC233A" w:rsidRPr="002A7C33" w:rsidRDefault="00AC233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dos reservatórios</w:t>
      </w:r>
    </w:p>
    <w:p w14:paraId="30574E5E" w14:textId="77777777" w:rsidR="00AC233A" w:rsidRDefault="00AC233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Casa de bombas</w:t>
      </w:r>
    </w:p>
    <w:p w14:paraId="3197076B" w14:textId="206627DE" w:rsidR="00AC233A" w:rsidRDefault="00AC233A" w:rsidP="00F52E2B">
      <w:pPr>
        <w:pStyle w:val="Padro"/>
        <w:ind w:left="644"/>
        <w:jc w:val="both"/>
        <w:rPr>
          <w:sz w:val="24"/>
        </w:rPr>
      </w:pPr>
    </w:p>
    <w:p w14:paraId="35A82B42" w14:textId="1AF118AB" w:rsidR="00AC233A" w:rsidRDefault="008324B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2.1.2-</w:t>
      </w:r>
      <w:r w:rsidR="00AC233A" w:rsidRPr="002A7C33">
        <w:rPr>
          <w:sz w:val="24"/>
        </w:rPr>
        <w:t>Água quente</w:t>
      </w:r>
    </w:p>
    <w:p w14:paraId="2E4C0E25" w14:textId="45EAFF70" w:rsidR="007D355F" w:rsidRPr="002A7C33" w:rsidRDefault="007D355F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contendo o traçado de todas as redes incluindo a locação de válvulas</w:t>
      </w:r>
    </w:p>
    <w:p w14:paraId="0F904657" w14:textId="7B5D9787" w:rsidR="00AC233A" w:rsidRPr="002A7C33" w:rsidRDefault="007D355F" w:rsidP="00F52E2B">
      <w:pPr>
        <w:pStyle w:val="Padro"/>
        <w:ind w:left="644"/>
        <w:jc w:val="both"/>
        <w:rPr>
          <w:sz w:val="24"/>
        </w:rPr>
      </w:pPr>
      <w:bookmarkStart w:id="0" w:name="_Hlk63345086"/>
      <w:r>
        <w:rPr>
          <w:sz w:val="24"/>
        </w:rPr>
        <w:t xml:space="preserve">Detalhes </w:t>
      </w:r>
      <w:r w:rsidR="00AC233A" w:rsidRPr="002A7C33">
        <w:rPr>
          <w:sz w:val="24"/>
        </w:rPr>
        <w:t>Isométricos</w:t>
      </w:r>
    </w:p>
    <w:p w14:paraId="2CE73666" w14:textId="110BF233" w:rsidR="00AC233A" w:rsidRPr="002A7C33" w:rsidRDefault="00AC233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lastRenderedPageBreak/>
        <w:t>Esquemas verticais-incluindo juntas de dilatação, eliminador de ar, válvulas de alívio e medidores de vazão</w:t>
      </w:r>
      <w:r w:rsidR="0082464C">
        <w:rPr>
          <w:sz w:val="24"/>
        </w:rPr>
        <w:t xml:space="preserve"> e consumo</w:t>
      </w:r>
      <w:r w:rsidRPr="002A7C33">
        <w:rPr>
          <w:sz w:val="24"/>
        </w:rPr>
        <w:t xml:space="preserve"> para apropriação do centro de custo.</w:t>
      </w:r>
    </w:p>
    <w:p w14:paraId="3D1EA2C6" w14:textId="69F1D281" w:rsidR="00AC233A" w:rsidRPr="002A7C33" w:rsidRDefault="00AC233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Detalhes gerais-incluindo </w:t>
      </w:r>
      <w:r w:rsidR="003D2918">
        <w:rPr>
          <w:sz w:val="24"/>
        </w:rPr>
        <w:t xml:space="preserve">válvula </w:t>
      </w:r>
      <w:r w:rsidRPr="002A7C33">
        <w:rPr>
          <w:sz w:val="24"/>
        </w:rPr>
        <w:t>redutora de pressão</w:t>
      </w:r>
    </w:p>
    <w:p w14:paraId="5B5756DA" w14:textId="77777777" w:rsidR="00AC233A" w:rsidRPr="002A7C33" w:rsidRDefault="00AC233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das centrais e chaminés</w:t>
      </w:r>
    </w:p>
    <w:p w14:paraId="40ABC9A1" w14:textId="77777777" w:rsidR="00AC233A" w:rsidRPr="002A7C33" w:rsidRDefault="00AC233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Casa de bombas</w:t>
      </w:r>
    </w:p>
    <w:bookmarkEnd w:id="0"/>
    <w:p w14:paraId="0A144093" w14:textId="45FE0179" w:rsidR="00AC233A" w:rsidRDefault="00AC233A" w:rsidP="00F52E2B">
      <w:pPr>
        <w:pStyle w:val="Padro"/>
        <w:ind w:left="644"/>
        <w:jc w:val="both"/>
        <w:rPr>
          <w:sz w:val="24"/>
        </w:rPr>
      </w:pPr>
    </w:p>
    <w:p w14:paraId="48BFAD8E" w14:textId="7035F144" w:rsidR="007146E9" w:rsidRDefault="008324B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2.1.3-</w:t>
      </w:r>
      <w:r w:rsidR="007146E9" w:rsidRPr="002A7C33">
        <w:rPr>
          <w:sz w:val="24"/>
        </w:rPr>
        <w:t>Esgoto</w:t>
      </w:r>
    </w:p>
    <w:p w14:paraId="6075B86F" w14:textId="45847DC1" w:rsidR="00B51380" w:rsidRPr="002A7C33" w:rsidRDefault="00B51380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contendo o traçado de todas as redes incluindo a locação de caixas de passagem</w:t>
      </w:r>
    </w:p>
    <w:p w14:paraId="7C71FBEC" w14:textId="77777777" w:rsidR="007146E9" w:rsidRPr="002A7C33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Ampliação das áreas molhadas</w:t>
      </w:r>
    </w:p>
    <w:p w14:paraId="3BDA76AF" w14:textId="77777777" w:rsidR="007146E9" w:rsidRPr="002A7C33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Prumadas</w:t>
      </w:r>
    </w:p>
    <w:p w14:paraId="15DF4B87" w14:textId="0276FF7A" w:rsidR="007146E9" w:rsidRPr="002A7C33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Detalhamento das caixas de passage</w:t>
      </w:r>
      <w:r w:rsidR="00B51380">
        <w:rPr>
          <w:sz w:val="24"/>
        </w:rPr>
        <w:t>m</w:t>
      </w:r>
    </w:p>
    <w:p w14:paraId="326143D9" w14:textId="1A7BE6D3" w:rsidR="007146E9" w:rsidRPr="002A7C33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Detalhe da </w:t>
      </w:r>
      <w:r w:rsidR="00002E25">
        <w:rPr>
          <w:sz w:val="24"/>
        </w:rPr>
        <w:t xml:space="preserve">estação </w:t>
      </w:r>
      <w:r w:rsidRPr="002A7C33">
        <w:rPr>
          <w:sz w:val="24"/>
        </w:rPr>
        <w:t>elevatória</w:t>
      </w:r>
      <w:r w:rsidR="00B51380">
        <w:rPr>
          <w:sz w:val="24"/>
        </w:rPr>
        <w:t>/poço de recalque</w:t>
      </w:r>
    </w:p>
    <w:p w14:paraId="5874B273" w14:textId="623627A7" w:rsidR="007146E9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 da Estação de tratamento</w:t>
      </w:r>
      <w:r w:rsidR="00B51380">
        <w:rPr>
          <w:sz w:val="24"/>
        </w:rPr>
        <w:t xml:space="preserve"> de esgoto</w:t>
      </w:r>
    </w:p>
    <w:p w14:paraId="529C2608" w14:textId="38E1A1F9" w:rsidR="00B51380" w:rsidRPr="002A7C33" w:rsidRDefault="00B51380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Detalhes em geral como fixação da rede, altura dos pontos, entre outros</w:t>
      </w:r>
    </w:p>
    <w:p w14:paraId="0FEEBEB8" w14:textId="77777777" w:rsidR="007146E9" w:rsidRPr="002A7C33" w:rsidRDefault="007146E9" w:rsidP="00F52E2B">
      <w:pPr>
        <w:pStyle w:val="Padro"/>
        <w:ind w:left="644"/>
        <w:jc w:val="both"/>
        <w:rPr>
          <w:sz w:val="24"/>
        </w:rPr>
      </w:pPr>
    </w:p>
    <w:p w14:paraId="5517639F" w14:textId="09A68E1A" w:rsidR="007146E9" w:rsidRPr="002A7C33" w:rsidRDefault="008324B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2.1.4-</w:t>
      </w:r>
      <w:r w:rsidR="007146E9" w:rsidRPr="002A7C33">
        <w:rPr>
          <w:sz w:val="24"/>
        </w:rPr>
        <w:t>Água Pluvial</w:t>
      </w:r>
    </w:p>
    <w:p w14:paraId="029A0F87" w14:textId="3B3538C6" w:rsidR="00E47258" w:rsidRDefault="00E47258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contendo o traçado de todas as redes incluindo a locação de caixas de passagem</w:t>
      </w:r>
    </w:p>
    <w:p w14:paraId="7D55AF3D" w14:textId="325DCA53" w:rsidR="007146E9" w:rsidRPr="002A7C33" w:rsidRDefault="00B51380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Detalhes </w:t>
      </w:r>
      <w:r w:rsidR="007146E9" w:rsidRPr="002A7C33">
        <w:rPr>
          <w:sz w:val="24"/>
        </w:rPr>
        <w:t>Isométricos</w:t>
      </w:r>
    </w:p>
    <w:p w14:paraId="5B30A740" w14:textId="14D57CAF" w:rsidR="007146E9" w:rsidRPr="002A7C33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Planta de drenagem do </w:t>
      </w:r>
      <w:r w:rsidR="00B51380">
        <w:rPr>
          <w:sz w:val="24"/>
        </w:rPr>
        <w:t xml:space="preserve">sistema de </w:t>
      </w:r>
      <w:r w:rsidRPr="002A7C33">
        <w:rPr>
          <w:sz w:val="24"/>
        </w:rPr>
        <w:t>ar condicionado</w:t>
      </w:r>
    </w:p>
    <w:p w14:paraId="68B43F66" w14:textId="06D9261D" w:rsidR="007146E9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Esquemas verticais</w:t>
      </w:r>
    </w:p>
    <w:p w14:paraId="5397E792" w14:textId="611FADB4" w:rsidR="00B51380" w:rsidRPr="002A7C33" w:rsidRDefault="00B51380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Detalhamento das caixas de passagem</w:t>
      </w:r>
    </w:p>
    <w:p w14:paraId="65F11CF8" w14:textId="37C799F5" w:rsidR="007146E9" w:rsidRPr="002A7C33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Detalhe da </w:t>
      </w:r>
      <w:r w:rsidR="008D1BEB">
        <w:rPr>
          <w:sz w:val="24"/>
        </w:rPr>
        <w:t xml:space="preserve">estação </w:t>
      </w:r>
      <w:r w:rsidRPr="002A7C33">
        <w:rPr>
          <w:sz w:val="24"/>
        </w:rPr>
        <w:t>elevatória</w:t>
      </w:r>
      <w:r w:rsidR="00B51380">
        <w:rPr>
          <w:sz w:val="24"/>
        </w:rPr>
        <w:t>/poço de recalque</w:t>
      </w:r>
    </w:p>
    <w:p w14:paraId="3C8B5008" w14:textId="478A0AEA" w:rsidR="00AC233A" w:rsidRDefault="00AC233A" w:rsidP="00F52E2B">
      <w:pPr>
        <w:pStyle w:val="Padro"/>
        <w:ind w:left="644"/>
        <w:jc w:val="both"/>
        <w:rPr>
          <w:sz w:val="24"/>
        </w:rPr>
      </w:pPr>
    </w:p>
    <w:p w14:paraId="35A9B7D8" w14:textId="30B83B9C" w:rsidR="007146E9" w:rsidRPr="002A7C33" w:rsidRDefault="008324B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2.1.5-</w:t>
      </w:r>
      <w:r w:rsidR="007146E9" w:rsidRPr="002A7C33">
        <w:rPr>
          <w:sz w:val="24"/>
        </w:rPr>
        <w:t>Gás combustível</w:t>
      </w:r>
    </w:p>
    <w:p w14:paraId="23A07557" w14:textId="77777777" w:rsidR="00E47258" w:rsidRDefault="00E47258" w:rsidP="00F52E2B">
      <w:pPr>
        <w:pStyle w:val="Padro"/>
        <w:ind w:left="644"/>
        <w:jc w:val="both"/>
        <w:rPr>
          <w:sz w:val="24"/>
        </w:rPr>
      </w:pPr>
      <w:bookmarkStart w:id="1" w:name="_Hlk99658347"/>
      <w:r>
        <w:rPr>
          <w:sz w:val="24"/>
        </w:rPr>
        <w:t>Planta baixa contendo o traçado de todas as redes incluindo a locação de válvulas</w:t>
      </w:r>
    </w:p>
    <w:bookmarkEnd w:id="1"/>
    <w:p w14:paraId="4AFEAA2B" w14:textId="1A78A84A" w:rsidR="007146E9" w:rsidRPr="002A7C33" w:rsidRDefault="00E47258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Detalhes </w:t>
      </w:r>
      <w:r w:rsidR="007146E9" w:rsidRPr="002A7C33">
        <w:rPr>
          <w:sz w:val="24"/>
        </w:rPr>
        <w:t>Isométricos</w:t>
      </w:r>
    </w:p>
    <w:p w14:paraId="0793323E" w14:textId="19BD0E55" w:rsidR="007146E9" w:rsidRPr="002A7C33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Esquemas verticais-</w:t>
      </w:r>
      <w:bookmarkStart w:id="2" w:name="_Hlk63343885"/>
      <w:r w:rsidRPr="002A7C33">
        <w:rPr>
          <w:sz w:val="24"/>
        </w:rPr>
        <w:t>incluindo medidores de vazão</w:t>
      </w:r>
      <w:r w:rsidR="0082464C">
        <w:rPr>
          <w:sz w:val="24"/>
        </w:rPr>
        <w:t xml:space="preserve"> e consumo</w:t>
      </w:r>
      <w:r w:rsidRPr="002A7C33">
        <w:rPr>
          <w:sz w:val="24"/>
        </w:rPr>
        <w:t xml:space="preserve"> para apropriação do centro de custo</w:t>
      </w:r>
      <w:bookmarkEnd w:id="2"/>
    </w:p>
    <w:p w14:paraId="34FB3B68" w14:textId="76A987BE" w:rsidR="007146E9" w:rsidRPr="002A7C33" w:rsidRDefault="007146E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Detalhes das centrais </w:t>
      </w:r>
    </w:p>
    <w:p w14:paraId="2522D82E" w14:textId="77777777" w:rsidR="007146E9" w:rsidRPr="002A7C33" w:rsidRDefault="007146E9" w:rsidP="00F52E2B">
      <w:pPr>
        <w:pStyle w:val="Padro"/>
        <w:ind w:left="644"/>
        <w:jc w:val="both"/>
        <w:rPr>
          <w:sz w:val="24"/>
        </w:rPr>
      </w:pPr>
      <w:bookmarkStart w:id="3" w:name="_Hlk63343860"/>
      <w:r w:rsidRPr="002A7C33">
        <w:rPr>
          <w:sz w:val="24"/>
        </w:rPr>
        <w:t>Detalhes da entrada e central de medição</w:t>
      </w:r>
    </w:p>
    <w:bookmarkEnd w:id="3"/>
    <w:p w14:paraId="44CC168E" w14:textId="77777777" w:rsidR="007146E9" w:rsidRPr="002A7C33" w:rsidRDefault="007146E9" w:rsidP="00F52E2B">
      <w:pPr>
        <w:pStyle w:val="Padro"/>
        <w:ind w:left="644"/>
        <w:jc w:val="both"/>
        <w:rPr>
          <w:sz w:val="24"/>
        </w:rPr>
      </w:pPr>
    </w:p>
    <w:p w14:paraId="15D17BD7" w14:textId="654ED7A2" w:rsidR="00AC233A" w:rsidRPr="00DB4989" w:rsidRDefault="00DB4989" w:rsidP="00F52E2B">
      <w:pPr>
        <w:pStyle w:val="Padro"/>
        <w:ind w:left="644"/>
        <w:jc w:val="both"/>
        <w:rPr>
          <w:b/>
          <w:bCs/>
          <w:sz w:val="24"/>
        </w:rPr>
      </w:pPr>
      <w:r w:rsidRPr="00DB4989">
        <w:rPr>
          <w:b/>
          <w:bCs/>
          <w:sz w:val="24"/>
        </w:rPr>
        <w:t>2.2-Gases Medicinais</w:t>
      </w:r>
      <w:r>
        <w:rPr>
          <w:b/>
          <w:bCs/>
          <w:sz w:val="24"/>
        </w:rPr>
        <w:t xml:space="preserve"> e Vácuo</w:t>
      </w:r>
    </w:p>
    <w:p w14:paraId="36CF7313" w14:textId="4F7E65CF" w:rsidR="00AC233A" w:rsidRPr="00DB4989" w:rsidRDefault="00AC233A" w:rsidP="00F52E2B">
      <w:pPr>
        <w:pStyle w:val="Padro"/>
        <w:ind w:left="644"/>
        <w:jc w:val="both"/>
        <w:rPr>
          <w:b/>
          <w:bCs/>
          <w:sz w:val="24"/>
        </w:rPr>
      </w:pPr>
    </w:p>
    <w:p w14:paraId="5473FCAB" w14:textId="6E10A4EA" w:rsidR="005B1EBD" w:rsidRDefault="005B1EBD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contendo o traçado de todas as redes</w:t>
      </w:r>
      <w:r w:rsidR="00E47258">
        <w:rPr>
          <w:sz w:val="24"/>
        </w:rPr>
        <w:t xml:space="preserve"> incluindo a locação de válvulas</w:t>
      </w:r>
    </w:p>
    <w:p w14:paraId="4675DDE6" w14:textId="2E18E68C" w:rsidR="00DB4989" w:rsidRPr="002A7C33" w:rsidRDefault="005B1EBD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Detalhes </w:t>
      </w:r>
      <w:r w:rsidR="00DB4989" w:rsidRPr="002A7C33">
        <w:rPr>
          <w:sz w:val="24"/>
        </w:rPr>
        <w:t>Isométricos</w:t>
      </w:r>
    </w:p>
    <w:p w14:paraId="32CEAB42" w14:textId="77777777" w:rsidR="00DB4989" w:rsidRPr="002A7C33" w:rsidRDefault="00DB498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Vista da parede com a locação das réguas e pontos</w:t>
      </w:r>
    </w:p>
    <w:p w14:paraId="3D8CC045" w14:textId="77777777" w:rsidR="00DB4989" w:rsidRPr="002A7C33" w:rsidRDefault="00DB498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Esquemas verticais</w:t>
      </w:r>
    </w:p>
    <w:p w14:paraId="5BB8E0DF" w14:textId="77777777" w:rsidR="00DB4989" w:rsidRPr="002A7C33" w:rsidRDefault="00DB498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das Centrais</w:t>
      </w:r>
    </w:p>
    <w:p w14:paraId="5E97A1A1" w14:textId="5ABBFF91" w:rsidR="00DB4989" w:rsidRPr="002A7C33" w:rsidRDefault="00DB4989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gerais</w:t>
      </w:r>
      <w:r w:rsidR="00E47258">
        <w:rPr>
          <w:sz w:val="24"/>
        </w:rPr>
        <w:t xml:space="preserve"> como a fixação do </w:t>
      </w:r>
      <w:r w:rsidR="005427E1">
        <w:rPr>
          <w:sz w:val="24"/>
        </w:rPr>
        <w:t xml:space="preserve">painel de </w:t>
      </w:r>
      <w:r w:rsidR="00E47258">
        <w:rPr>
          <w:sz w:val="24"/>
        </w:rPr>
        <w:t>alarme de gases</w:t>
      </w:r>
    </w:p>
    <w:p w14:paraId="7A20766D" w14:textId="28BD78DE" w:rsidR="00DB4989" w:rsidRDefault="00DB4989" w:rsidP="00F52E2B">
      <w:pPr>
        <w:pStyle w:val="Padro"/>
        <w:jc w:val="both"/>
        <w:rPr>
          <w:sz w:val="24"/>
        </w:rPr>
      </w:pPr>
    </w:p>
    <w:p w14:paraId="32312D94" w14:textId="23AE6746" w:rsidR="008324B3" w:rsidRDefault="008324B3" w:rsidP="00F52E2B">
      <w:pPr>
        <w:pStyle w:val="Padro"/>
        <w:ind w:left="644"/>
        <w:jc w:val="both"/>
        <w:rPr>
          <w:sz w:val="24"/>
        </w:rPr>
      </w:pPr>
    </w:p>
    <w:p w14:paraId="74BCC078" w14:textId="5B1C1107" w:rsidR="008324B3" w:rsidRPr="008324B3" w:rsidRDefault="008324B3" w:rsidP="00F52E2B">
      <w:pPr>
        <w:pStyle w:val="Padro"/>
        <w:ind w:left="644"/>
        <w:jc w:val="both"/>
        <w:rPr>
          <w:b/>
          <w:bCs/>
          <w:sz w:val="24"/>
        </w:rPr>
      </w:pPr>
      <w:r w:rsidRPr="008324B3">
        <w:rPr>
          <w:b/>
          <w:bCs/>
          <w:sz w:val="24"/>
        </w:rPr>
        <w:t>2.3-Segurança, prevenção e combate a incêndio</w:t>
      </w:r>
    </w:p>
    <w:p w14:paraId="4A6C24BD" w14:textId="77777777" w:rsidR="00DB4989" w:rsidRPr="008324B3" w:rsidRDefault="00DB4989" w:rsidP="00F52E2B">
      <w:pPr>
        <w:pStyle w:val="Padro"/>
        <w:jc w:val="both"/>
        <w:rPr>
          <w:b/>
          <w:bCs/>
          <w:sz w:val="24"/>
        </w:rPr>
      </w:pPr>
    </w:p>
    <w:p w14:paraId="3F14A219" w14:textId="220F2D45" w:rsidR="00AC233A" w:rsidRDefault="008324B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de sinalização de emergência</w:t>
      </w:r>
    </w:p>
    <w:p w14:paraId="218DAF7D" w14:textId="3D30BA98" w:rsidR="008324B3" w:rsidRDefault="008324B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contendo a indicação das barreiras corta-fogo e fumaça</w:t>
      </w:r>
    </w:p>
    <w:p w14:paraId="1173342F" w14:textId="4506C202" w:rsidR="008324B3" w:rsidRDefault="008324B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lastRenderedPageBreak/>
        <w:t>Plantas baixas contendo</w:t>
      </w:r>
      <w:r w:rsidR="006B5B2E">
        <w:rPr>
          <w:sz w:val="24"/>
        </w:rPr>
        <w:t xml:space="preserve"> a indicação das selagens corta fogo</w:t>
      </w:r>
    </w:p>
    <w:p w14:paraId="2F4DAA9B" w14:textId="5C08D9B6" w:rsidR="006B5B2E" w:rsidRDefault="006B5B2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do sistema de detecção de fumaça</w:t>
      </w:r>
    </w:p>
    <w:p w14:paraId="7DACA148" w14:textId="5A950464" w:rsidR="006B5B2E" w:rsidRDefault="006B5B2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do sistema de alarme</w:t>
      </w:r>
    </w:p>
    <w:p w14:paraId="21D65209" w14:textId="00275129" w:rsidR="006B5B2E" w:rsidRDefault="006B5B2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Plantas baixas do sistema de hidrantes, </w:t>
      </w:r>
      <w:proofErr w:type="spellStart"/>
      <w:r>
        <w:rPr>
          <w:sz w:val="24"/>
        </w:rPr>
        <w:t>mangotinhos</w:t>
      </w:r>
      <w:proofErr w:type="spellEnd"/>
      <w:r>
        <w:rPr>
          <w:sz w:val="24"/>
        </w:rPr>
        <w:t xml:space="preserve"> e extintores</w:t>
      </w:r>
    </w:p>
    <w:p w14:paraId="7F613DF3" w14:textId="19165D95" w:rsidR="006B5B2E" w:rsidRDefault="006B5B2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do sistema de sprinklers</w:t>
      </w:r>
    </w:p>
    <w:p w14:paraId="0A10D482" w14:textId="7E0A9D2E" w:rsidR="006B5B2E" w:rsidRDefault="006B5B2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Plantas baixas contendo a localização dos </w:t>
      </w:r>
      <w:proofErr w:type="spellStart"/>
      <w:r>
        <w:rPr>
          <w:sz w:val="24"/>
        </w:rPr>
        <w:t>dumpers</w:t>
      </w:r>
      <w:proofErr w:type="spellEnd"/>
      <w:r>
        <w:rPr>
          <w:sz w:val="24"/>
        </w:rPr>
        <w:t xml:space="preserve"> corta fogo</w:t>
      </w:r>
    </w:p>
    <w:p w14:paraId="783CDB2E" w14:textId="368C6049" w:rsidR="006B5B2E" w:rsidRDefault="006B5B2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do sistema de S.P.D.A.</w:t>
      </w:r>
    </w:p>
    <w:p w14:paraId="0DFFE585" w14:textId="1BD8D55F" w:rsidR="00D8420E" w:rsidRPr="002A7C33" w:rsidRDefault="00D8420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Detalhes </w:t>
      </w:r>
      <w:r w:rsidRPr="002A7C33">
        <w:rPr>
          <w:sz w:val="24"/>
        </w:rPr>
        <w:t>Isométricos</w:t>
      </w:r>
    </w:p>
    <w:p w14:paraId="2D14DDCF" w14:textId="687E66A4" w:rsidR="00D8420E" w:rsidRPr="002A7C33" w:rsidRDefault="00D8420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Esquemas verticais</w:t>
      </w:r>
      <w:r>
        <w:rPr>
          <w:sz w:val="24"/>
        </w:rPr>
        <w:t xml:space="preserve"> </w:t>
      </w:r>
    </w:p>
    <w:p w14:paraId="148E1469" w14:textId="77777777" w:rsidR="00D8420E" w:rsidRPr="002A7C33" w:rsidRDefault="00D8420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Ampliação da área de sprinklers mais desfavorável</w:t>
      </w:r>
    </w:p>
    <w:p w14:paraId="29B1BB31" w14:textId="77777777" w:rsidR="00D8420E" w:rsidRPr="002A7C33" w:rsidRDefault="00D8420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Planta de forro com a locação dos pontos de SPK</w:t>
      </w:r>
    </w:p>
    <w:p w14:paraId="2266FF60" w14:textId="2166789D" w:rsidR="00D8420E" w:rsidRPr="002A7C33" w:rsidRDefault="00D8420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gerais</w:t>
      </w:r>
      <w:r w:rsidR="00EE087F">
        <w:rPr>
          <w:sz w:val="24"/>
        </w:rPr>
        <w:t xml:space="preserve"> como altura dos extintores, hidrantes, cores de bicos de sprinklers, altura das botoeiras para alarme e acionamento das bombas, entre outros</w:t>
      </w:r>
    </w:p>
    <w:p w14:paraId="0510B661" w14:textId="6D315CA9" w:rsidR="00AC233A" w:rsidRDefault="00AC233A" w:rsidP="00F52E2B">
      <w:pPr>
        <w:pStyle w:val="Padro"/>
        <w:ind w:left="644"/>
        <w:jc w:val="both"/>
        <w:rPr>
          <w:sz w:val="24"/>
        </w:rPr>
      </w:pPr>
    </w:p>
    <w:p w14:paraId="1AECFE00" w14:textId="77777777" w:rsidR="00360FFA" w:rsidRDefault="00360FFA" w:rsidP="00F52E2B">
      <w:pPr>
        <w:pStyle w:val="Padro"/>
        <w:jc w:val="both"/>
        <w:rPr>
          <w:sz w:val="24"/>
        </w:rPr>
      </w:pPr>
    </w:p>
    <w:p w14:paraId="10D914C1" w14:textId="05F59898" w:rsidR="00360FFA" w:rsidRDefault="00360FFA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2.</w:t>
      </w:r>
      <w:r w:rsidR="00D8420E">
        <w:rPr>
          <w:b/>
          <w:bCs/>
          <w:sz w:val="24"/>
        </w:rPr>
        <w:t>4</w:t>
      </w:r>
      <w:r>
        <w:rPr>
          <w:b/>
          <w:bCs/>
          <w:sz w:val="24"/>
        </w:rPr>
        <w:t>-Elétrica</w:t>
      </w:r>
    </w:p>
    <w:p w14:paraId="72FDDFEA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Implantação</w:t>
      </w:r>
    </w:p>
    <w:p w14:paraId="10840FDE" w14:textId="0FCDFF81" w:rsidR="00360FFA" w:rsidRPr="002A7C33" w:rsidRDefault="00B61F0C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</w:t>
      </w:r>
      <w:r w:rsidR="00D8420E">
        <w:rPr>
          <w:sz w:val="24"/>
        </w:rPr>
        <w:t xml:space="preserve"> baixas</w:t>
      </w:r>
      <w:r>
        <w:rPr>
          <w:sz w:val="24"/>
        </w:rPr>
        <w:t xml:space="preserve"> de </w:t>
      </w:r>
      <w:r w:rsidR="00360FFA" w:rsidRPr="002A7C33">
        <w:rPr>
          <w:sz w:val="24"/>
        </w:rPr>
        <w:t>Iluminação</w:t>
      </w:r>
      <w:r>
        <w:rPr>
          <w:sz w:val="24"/>
        </w:rPr>
        <w:t xml:space="preserve"> de todos os pavimentos</w:t>
      </w:r>
    </w:p>
    <w:p w14:paraId="356174DE" w14:textId="0240E294" w:rsidR="00360FFA" w:rsidRPr="002A7C33" w:rsidRDefault="00B61F0C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Plantas </w:t>
      </w:r>
      <w:r w:rsidR="00D8420E">
        <w:rPr>
          <w:sz w:val="24"/>
        </w:rPr>
        <w:t xml:space="preserve">baixas </w:t>
      </w:r>
      <w:r>
        <w:rPr>
          <w:sz w:val="24"/>
        </w:rPr>
        <w:t xml:space="preserve">de </w:t>
      </w:r>
      <w:proofErr w:type="spellStart"/>
      <w:r w:rsidR="00360FFA" w:rsidRPr="002A7C33">
        <w:rPr>
          <w:sz w:val="24"/>
        </w:rPr>
        <w:t>Luminotecnia</w:t>
      </w:r>
      <w:proofErr w:type="spellEnd"/>
    </w:p>
    <w:p w14:paraId="76CD2B7B" w14:textId="01354EE4" w:rsidR="00360FFA" w:rsidRDefault="00B61F0C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Plantas </w:t>
      </w:r>
      <w:r w:rsidR="00D8420E">
        <w:rPr>
          <w:sz w:val="24"/>
        </w:rPr>
        <w:t xml:space="preserve">baixas </w:t>
      </w:r>
      <w:r>
        <w:rPr>
          <w:sz w:val="24"/>
        </w:rPr>
        <w:t>de alimentação elétrica</w:t>
      </w:r>
      <w:r w:rsidR="00360FFA" w:rsidRPr="002A7C33">
        <w:rPr>
          <w:sz w:val="24"/>
        </w:rPr>
        <w:t>-normal, emergência e crítico</w:t>
      </w:r>
      <w:r w:rsidR="00D8420E">
        <w:rPr>
          <w:sz w:val="24"/>
        </w:rPr>
        <w:t xml:space="preserve"> (Nobreaks e IT médico)</w:t>
      </w:r>
    </w:p>
    <w:p w14:paraId="76B51D6A" w14:textId="26FB2EA8" w:rsidR="00D8420E" w:rsidRPr="002A7C33" w:rsidRDefault="00D8420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do sistema de energia fotovoltaica</w:t>
      </w:r>
    </w:p>
    <w:p w14:paraId="380A0EC9" w14:textId="0FC017D8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da área de geradores</w:t>
      </w:r>
      <w:r w:rsidR="00D8420E">
        <w:rPr>
          <w:sz w:val="24"/>
        </w:rPr>
        <w:t xml:space="preserve"> incluindo </w:t>
      </w:r>
      <w:r w:rsidRPr="002A7C33">
        <w:rPr>
          <w:sz w:val="24"/>
        </w:rPr>
        <w:t>proteção acústica e exaustão</w:t>
      </w:r>
    </w:p>
    <w:p w14:paraId="74E60DA8" w14:textId="77777777" w:rsidR="00360FFA" w:rsidRPr="002A7C33" w:rsidRDefault="00360FFA" w:rsidP="00F52E2B">
      <w:pPr>
        <w:pStyle w:val="Padro"/>
        <w:jc w:val="both"/>
        <w:rPr>
          <w:sz w:val="24"/>
        </w:rPr>
      </w:pPr>
      <w:r w:rsidRPr="002A7C33">
        <w:rPr>
          <w:b/>
          <w:bCs/>
          <w:sz w:val="24"/>
        </w:rPr>
        <w:t xml:space="preserve">        </w:t>
      </w:r>
      <w:r w:rsidRPr="002A7C33">
        <w:rPr>
          <w:sz w:val="24"/>
        </w:rPr>
        <w:t xml:space="preserve">  Prumadas</w:t>
      </w:r>
    </w:p>
    <w:p w14:paraId="38A6E1AA" w14:textId="77777777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Cortes</w:t>
      </w:r>
    </w:p>
    <w:p w14:paraId="752C0581" w14:textId="64E423AF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</w:t>
      </w:r>
      <w:r w:rsidR="007A7F7B">
        <w:rPr>
          <w:sz w:val="24"/>
        </w:rPr>
        <w:t xml:space="preserve">Diagramas </w:t>
      </w:r>
      <w:proofErr w:type="spellStart"/>
      <w:r w:rsidR="007A7F7B">
        <w:rPr>
          <w:sz w:val="24"/>
        </w:rPr>
        <w:t>t</w:t>
      </w:r>
      <w:r w:rsidRPr="002A7C33">
        <w:rPr>
          <w:sz w:val="24"/>
        </w:rPr>
        <w:t>rifilares</w:t>
      </w:r>
      <w:proofErr w:type="spellEnd"/>
      <w:r w:rsidRPr="002A7C33">
        <w:rPr>
          <w:sz w:val="24"/>
        </w:rPr>
        <w:t xml:space="preserve"> de todos os quadros</w:t>
      </w:r>
    </w:p>
    <w:p w14:paraId="34DC2265" w14:textId="5179CC63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QGBT</w:t>
      </w:r>
      <w:r w:rsidR="00416D4A">
        <w:rPr>
          <w:sz w:val="24"/>
        </w:rPr>
        <w:t>-Quadro geral de baixa tensão</w:t>
      </w:r>
    </w:p>
    <w:p w14:paraId="7C205255" w14:textId="77777777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Cabines</w:t>
      </w:r>
    </w:p>
    <w:p w14:paraId="7F037851" w14:textId="77777777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Interligação com o poste</w:t>
      </w:r>
    </w:p>
    <w:p w14:paraId="432BBBEE" w14:textId="20008C21" w:rsidR="00360FFA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</w:t>
      </w:r>
      <w:r w:rsidR="00416D4A">
        <w:rPr>
          <w:sz w:val="24"/>
        </w:rPr>
        <w:t>Outros detalhes</w:t>
      </w:r>
    </w:p>
    <w:p w14:paraId="500C83B6" w14:textId="0B25C007" w:rsidR="008B1311" w:rsidRDefault="008B1311" w:rsidP="00F52E2B">
      <w:pPr>
        <w:pStyle w:val="Padro"/>
        <w:ind w:left="567"/>
        <w:jc w:val="both"/>
        <w:rPr>
          <w:sz w:val="24"/>
        </w:rPr>
      </w:pPr>
    </w:p>
    <w:p w14:paraId="42447707" w14:textId="77777777" w:rsidR="008B1311" w:rsidRPr="002A7C33" w:rsidRDefault="008B1311" w:rsidP="00F52E2B">
      <w:pPr>
        <w:pStyle w:val="Padro"/>
        <w:ind w:left="567"/>
        <w:jc w:val="both"/>
        <w:rPr>
          <w:sz w:val="24"/>
        </w:rPr>
      </w:pPr>
    </w:p>
    <w:p w14:paraId="5A13DFE6" w14:textId="143D4A80" w:rsidR="003507FC" w:rsidRDefault="003507FC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2.5-Instalações eletrônicas:</w:t>
      </w:r>
    </w:p>
    <w:p w14:paraId="25D8EEA4" w14:textId="0E47DF99" w:rsidR="003507FC" w:rsidRDefault="003507FC" w:rsidP="00F52E2B">
      <w:pPr>
        <w:pStyle w:val="Padro"/>
        <w:ind w:left="644"/>
        <w:jc w:val="both"/>
        <w:rPr>
          <w:b/>
          <w:bCs/>
          <w:sz w:val="24"/>
        </w:rPr>
      </w:pPr>
    </w:p>
    <w:p w14:paraId="47814DF3" w14:textId="52E7D1D2" w:rsidR="003507FC" w:rsidRPr="00181685" w:rsidRDefault="003507FC" w:rsidP="00F52E2B">
      <w:pPr>
        <w:pStyle w:val="Padro"/>
        <w:ind w:left="644"/>
        <w:jc w:val="both"/>
        <w:rPr>
          <w:sz w:val="24"/>
        </w:rPr>
      </w:pPr>
      <w:r w:rsidRPr="003507FC">
        <w:rPr>
          <w:sz w:val="24"/>
        </w:rPr>
        <w:t xml:space="preserve">Plantas baixas de cabeamento estruturado </w:t>
      </w:r>
    </w:p>
    <w:p w14:paraId="5CF2894B" w14:textId="6354643B" w:rsidR="003507FC" w:rsidRDefault="003507FC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de CFTV contendo a localização das câmeras e infraestrutura necessária</w:t>
      </w:r>
    </w:p>
    <w:p w14:paraId="73EB91C5" w14:textId="33C45E0C" w:rsidR="003507FC" w:rsidRDefault="003507FC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do sistema de relógio contendo a localização dos relógios,</w:t>
      </w:r>
      <w:r w:rsidR="00181685">
        <w:rPr>
          <w:sz w:val="24"/>
        </w:rPr>
        <w:t xml:space="preserve"> </w:t>
      </w:r>
      <w:r>
        <w:rPr>
          <w:sz w:val="24"/>
        </w:rPr>
        <w:t>localização da central e infraestrutura necessária</w:t>
      </w:r>
    </w:p>
    <w:p w14:paraId="44B74BF9" w14:textId="0441CD60" w:rsidR="003507FC" w:rsidRDefault="003507FC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Plantas baixas do sistema de som contendo a </w:t>
      </w:r>
      <w:r w:rsidR="00181685">
        <w:rPr>
          <w:sz w:val="24"/>
        </w:rPr>
        <w:t>localização dos</w:t>
      </w:r>
      <w:r>
        <w:rPr>
          <w:sz w:val="24"/>
        </w:rPr>
        <w:t xml:space="preserve"> </w:t>
      </w:r>
      <w:proofErr w:type="spellStart"/>
      <w:r>
        <w:rPr>
          <w:sz w:val="24"/>
        </w:rPr>
        <w:t>sonofletores</w:t>
      </w:r>
      <w:proofErr w:type="spellEnd"/>
      <w:r>
        <w:rPr>
          <w:sz w:val="24"/>
        </w:rPr>
        <w:t>, central e infraestrutura necessária</w:t>
      </w:r>
    </w:p>
    <w:p w14:paraId="43EA48B0" w14:textId="5087EA19" w:rsidR="00181685" w:rsidRDefault="00181685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do sistema de chamada de enfermagem contendo a localização dos pontos junto aos leitos e nos sanitários, sinalização nas portas, localização da central e infraestrutura necessária</w:t>
      </w:r>
    </w:p>
    <w:p w14:paraId="121D206E" w14:textId="2269492C" w:rsidR="00181685" w:rsidRDefault="00181685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de controle de acesso contendo a localização das catracas, cancelas e identificadores de cartão e /ou biometria junto as portas, localização da central de monitoramento e infraestrutura necessária</w:t>
      </w:r>
    </w:p>
    <w:p w14:paraId="3C28D555" w14:textId="6C5B09B0" w:rsidR="00181685" w:rsidRDefault="00181685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Prumadas</w:t>
      </w:r>
    </w:p>
    <w:p w14:paraId="7B8F92C7" w14:textId="263F18A2" w:rsidR="00181685" w:rsidRDefault="00181685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lastRenderedPageBreak/>
        <w:t>Cortes</w:t>
      </w:r>
    </w:p>
    <w:p w14:paraId="5DA0C5E2" w14:textId="20199EE1" w:rsidR="00181685" w:rsidRDefault="00181685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Ampliação da área das centrais</w:t>
      </w:r>
    </w:p>
    <w:p w14:paraId="11F0E2C0" w14:textId="566E0F07" w:rsidR="00181685" w:rsidRDefault="00181685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Identificação dos pontos de alimentação elétrica necessários</w:t>
      </w:r>
    </w:p>
    <w:p w14:paraId="574362AC" w14:textId="0B8DAB22" w:rsidR="00FE0F4E" w:rsidRDefault="00FE0F4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de forro com a locação de todos os sistemas</w:t>
      </w:r>
      <w:r w:rsidR="00EE087F">
        <w:rPr>
          <w:sz w:val="24"/>
        </w:rPr>
        <w:t xml:space="preserve"> devidamente compatibilizada com as luminárias </w:t>
      </w:r>
      <w:r w:rsidR="00A0752B">
        <w:rPr>
          <w:sz w:val="24"/>
        </w:rPr>
        <w:t>e estrutura de fixação do forro</w:t>
      </w:r>
    </w:p>
    <w:p w14:paraId="6B7089A7" w14:textId="77777777" w:rsidR="00181685" w:rsidRDefault="00181685" w:rsidP="00F52E2B">
      <w:pPr>
        <w:pStyle w:val="Padro"/>
        <w:ind w:left="644"/>
        <w:jc w:val="both"/>
        <w:rPr>
          <w:sz w:val="24"/>
        </w:rPr>
      </w:pPr>
    </w:p>
    <w:p w14:paraId="7FD560B7" w14:textId="77777777" w:rsidR="00360FFA" w:rsidRPr="006C4012" w:rsidRDefault="00360FFA" w:rsidP="00F52E2B">
      <w:pPr>
        <w:pStyle w:val="Padro"/>
        <w:jc w:val="both"/>
        <w:rPr>
          <w:color w:val="4472C4" w:themeColor="accent1"/>
          <w:sz w:val="24"/>
        </w:rPr>
      </w:pPr>
    </w:p>
    <w:p w14:paraId="2920DB62" w14:textId="24AFD919" w:rsidR="00FE0F4E" w:rsidRDefault="00FE0F4E" w:rsidP="00F52E2B">
      <w:pPr>
        <w:pStyle w:val="Padro"/>
        <w:ind w:left="644"/>
        <w:jc w:val="both"/>
        <w:rPr>
          <w:b/>
          <w:bCs/>
          <w:sz w:val="24"/>
        </w:rPr>
      </w:pPr>
      <w:bookmarkStart w:id="4" w:name="_Hlk99651166"/>
      <w:r>
        <w:rPr>
          <w:b/>
          <w:bCs/>
          <w:sz w:val="24"/>
        </w:rPr>
        <w:t>2.6-Climatização:</w:t>
      </w:r>
    </w:p>
    <w:bookmarkEnd w:id="4"/>
    <w:p w14:paraId="6C8CFF56" w14:textId="76E744AB" w:rsidR="00FE0F4E" w:rsidRDefault="00FE0F4E" w:rsidP="00F52E2B">
      <w:pPr>
        <w:pStyle w:val="Padro"/>
        <w:jc w:val="both"/>
        <w:rPr>
          <w:b/>
          <w:bCs/>
          <w:sz w:val="24"/>
        </w:rPr>
      </w:pPr>
    </w:p>
    <w:p w14:paraId="782C840B" w14:textId="7708BA52" w:rsidR="00FE0F4E" w:rsidRDefault="00FE0F4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contendo todo o sistema de ventilação</w:t>
      </w:r>
    </w:p>
    <w:p w14:paraId="24E0E343" w14:textId="21869E99" w:rsidR="00FE0F4E" w:rsidRDefault="00FE0F4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contendo todo o sistema de exaustão</w:t>
      </w:r>
    </w:p>
    <w:p w14:paraId="24CA2F1A" w14:textId="782D34F1" w:rsidR="00FE0F4E" w:rsidRDefault="00FE0F4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contendo sistema de aqueciment</w:t>
      </w:r>
      <w:r w:rsidR="007B7229">
        <w:rPr>
          <w:sz w:val="24"/>
        </w:rPr>
        <w:t>o</w:t>
      </w:r>
    </w:p>
    <w:p w14:paraId="7954F8E9" w14:textId="0F392504" w:rsidR="007B7229" w:rsidRDefault="007B7229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contendo a marcação dos pontos e tubulação de drenagem de máquinas, equipamentos e casa de máquinas</w:t>
      </w:r>
    </w:p>
    <w:p w14:paraId="21F0EF1D" w14:textId="6EE2E143" w:rsidR="00FE0F4E" w:rsidRPr="002A7C33" w:rsidRDefault="00FE0F4E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Detalhes isométricos</w:t>
      </w:r>
    </w:p>
    <w:p w14:paraId="4F99C847" w14:textId="21E33689" w:rsidR="00FE0F4E" w:rsidRPr="002A7C33" w:rsidRDefault="00FE0F4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Esquemas verticais</w:t>
      </w:r>
      <w:r>
        <w:rPr>
          <w:sz w:val="24"/>
        </w:rPr>
        <w:t xml:space="preserve"> de cada um dos sistemas</w:t>
      </w:r>
    </w:p>
    <w:p w14:paraId="59A535AA" w14:textId="77777777" w:rsidR="00FE0F4E" w:rsidRPr="002A7C33" w:rsidRDefault="00FE0F4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Cortes</w:t>
      </w:r>
    </w:p>
    <w:p w14:paraId="3208ADD9" w14:textId="6E2B2491" w:rsidR="00FE0F4E" w:rsidRPr="002A7C33" w:rsidRDefault="00FE0F4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dos dutos</w:t>
      </w:r>
      <w:r>
        <w:rPr>
          <w:sz w:val="24"/>
        </w:rPr>
        <w:t>-incluindo isolamento</w:t>
      </w:r>
    </w:p>
    <w:p w14:paraId="120237AD" w14:textId="77777777" w:rsidR="00FE0F4E" w:rsidRPr="002A7C33" w:rsidRDefault="00FE0F4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das tubulações-incluindo isolamento</w:t>
      </w:r>
    </w:p>
    <w:p w14:paraId="7A1E9327" w14:textId="77777777" w:rsidR="00FE0F4E" w:rsidRPr="002A7C33" w:rsidRDefault="00FE0F4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Fluxograma</w:t>
      </w:r>
    </w:p>
    <w:p w14:paraId="02003EED" w14:textId="05A525B2" w:rsidR="00FE0F4E" w:rsidRPr="002A7C33" w:rsidRDefault="00FE0F4E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Esquemas elétricos</w:t>
      </w:r>
      <w:r w:rsidR="007B7229">
        <w:rPr>
          <w:sz w:val="24"/>
        </w:rPr>
        <w:t xml:space="preserve"> de alimentação de cada um dos sistemas</w:t>
      </w:r>
    </w:p>
    <w:p w14:paraId="5E7AB208" w14:textId="0B966B0B" w:rsidR="00FE0F4E" w:rsidRPr="002A7C33" w:rsidRDefault="0029503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Projeto de a</w:t>
      </w:r>
      <w:r w:rsidR="00FE0F4E" w:rsidRPr="002A7C33">
        <w:rPr>
          <w:sz w:val="24"/>
        </w:rPr>
        <w:t>utomação</w:t>
      </w:r>
    </w:p>
    <w:p w14:paraId="240CD5FF" w14:textId="77777777" w:rsidR="00FE0F4E" w:rsidRPr="002A7C33" w:rsidRDefault="00FE0F4E" w:rsidP="00F52E2B">
      <w:pPr>
        <w:pStyle w:val="Padro"/>
        <w:jc w:val="both"/>
        <w:rPr>
          <w:sz w:val="24"/>
        </w:rPr>
      </w:pPr>
      <w:r w:rsidRPr="002A7C33">
        <w:rPr>
          <w:sz w:val="24"/>
        </w:rPr>
        <w:t xml:space="preserve">          Ampliação das centrais</w:t>
      </w:r>
    </w:p>
    <w:p w14:paraId="1B7A5023" w14:textId="77777777" w:rsidR="00FE0F4E" w:rsidRPr="002A7C33" w:rsidRDefault="00FE0F4E" w:rsidP="00F52E2B">
      <w:pPr>
        <w:pStyle w:val="Padro"/>
        <w:jc w:val="both"/>
        <w:rPr>
          <w:sz w:val="24"/>
        </w:rPr>
      </w:pPr>
      <w:r w:rsidRPr="002A7C33">
        <w:rPr>
          <w:sz w:val="24"/>
        </w:rPr>
        <w:t xml:space="preserve">          Planta de forro com a locação de todas as grelhas</w:t>
      </w:r>
    </w:p>
    <w:p w14:paraId="3E61008B" w14:textId="77777777" w:rsidR="00FE0F4E" w:rsidRPr="002A7C33" w:rsidRDefault="00FE0F4E" w:rsidP="00F52E2B">
      <w:pPr>
        <w:pStyle w:val="Padro"/>
        <w:jc w:val="both"/>
        <w:rPr>
          <w:sz w:val="24"/>
        </w:rPr>
      </w:pPr>
      <w:r w:rsidRPr="002A7C33">
        <w:rPr>
          <w:sz w:val="24"/>
        </w:rPr>
        <w:t xml:space="preserve">          Marcação das tomadas de ar nas fachadas</w:t>
      </w:r>
    </w:p>
    <w:p w14:paraId="7DC85898" w14:textId="2B2AFAB7" w:rsidR="00360FFA" w:rsidRDefault="00FE0F4E" w:rsidP="00F52E2B">
      <w:pPr>
        <w:pStyle w:val="Padro"/>
        <w:jc w:val="both"/>
        <w:rPr>
          <w:sz w:val="24"/>
        </w:rPr>
      </w:pPr>
      <w:r w:rsidRPr="002A7C33">
        <w:rPr>
          <w:sz w:val="24"/>
        </w:rPr>
        <w:t xml:space="preserve">          </w:t>
      </w:r>
    </w:p>
    <w:p w14:paraId="3542C73A" w14:textId="2A700D77" w:rsidR="007B7229" w:rsidRDefault="007B7229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2.7-Outros:</w:t>
      </w:r>
    </w:p>
    <w:p w14:paraId="2AE10EE1" w14:textId="25F474CB" w:rsidR="007B7229" w:rsidRDefault="007B7229" w:rsidP="00F52E2B">
      <w:pPr>
        <w:pStyle w:val="Padro"/>
        <w:jc w:val="both"/>
        <w:rPr>
          <w:sz w:val="24"/>
        </w:rPr>
      </w:pPr>
    </w:p>
    <w:p w14:paraId="12868D59" w14:textId="41FC282E" w:rsidR="00360FFA" w:rsidRDefault="007B7229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2.7.1-</w:t>
      </w:r>
      <w:r w:rsidR="00360FFA">
        <w:rPr>
          <w:sz w:val="24"/>
        </w:rPr>
        <w:t>Óleo Diesel</w:t>
      </w:r>
    </w:p>
    <w:p w14:paraId="019E34CC" w14:textId="2C268D59" w:rsidR="007B7229" w:rsidRDefault="007B7229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do sistema</w:t>
      </w:r>
    </w:p>
    <w:p w14:paraId="4EE94880" w14:textId="61338C34" w:rsidR="00360FFA" w:rsidRPr="002A7C33" w:rsidRDefault="007B7229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Detalhes </w:t>
      </w:r>
      <w:r w:rsidR="00360FFA" w:rsidRPr="002A7C33">
        <w:rPr>
          <w:sz w:val="24"/>
        </w:rPr>
        <w:t>Isométricos</w:t>
      </w:r>
    </w:p>
    <w:p w14:paraId="21A54418" w14:textId="02860051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Esquemas verticais</w:t>
      </w:r>
    </w:p>
    <w:p w14:paraId="5C32110D" w14:textId="33D9B94D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Locação do tanque</w:t>
      </w:r>
      <w:r w:rsidR="00295036">
        <w:rPr>
          <w:sz w:val="24"/>
        </w:rPr>
        <w:t xml:space="preserve"> e acessórios</w:t>
      </w:r>
    </w:p>
    <w:p w14:paraId="07C512BE" w14:textId="2BEA1CD9" w:rsidR="00360FFA" w:rsidRPr="002A7C33" w:rsidRDefault="0029503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Detalhe da c</w:t>
      </w:r>
      <w:r w:rsidR="00360FFA" w:rsidRPr="002A7C33">
        <w:rPr>
          <w:sz w:val="24"/>
        </w:rPr>
        <w:t>asa de bombas</w:t>
      </w:r>
    </w:p>
    <w:p w14:paraId="2E6CAF88" w14:textId="257C35A3" w:rsidR="00360FFA" w:rsidRPr="002A7C33" w:rsidRDefault="0029503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Detalhe dos q</w:t>
      </w:r>
      <w:r w:rsidR="00360FFA" w:rsidRPr="002A7C33">
        <w:rPr>
          <w:sz w:val="24"/>
        </w:rPr>
        <w:t>uadros elétricos</w:t>
      </w:r>
      <w:r>
        <w:rPr>
          <w:sz w:val="24"/>
        </w:rPr>
        <w:t xml:space="preserve"> e rede de alimentação do sistema</w:t>
      </w:r>
    </w:p>
    <w:p w14:paraId="1A96CA34" w14:textId="32DC41B1" w:rsidR="00360FFA" w:rsidRPr="002A7C33" w:rsidRDefault="0029503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Projeto de </w:t>
      </w:r>
      <w:r w:rsidR="00360FFA" w:rsidRPr="002A7C33">
        <w:rPr>
          <w:sz w:val="24"/>
        </w:rPr>
        <w:t>automação</w:t>
      </w:r>
    </w:p>
    <w:p w14:paraId="25D7DF8B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</w:p>
    <w:p w14:paraId="65A7A93E" w14:textId="27BB4903" w:rsidR="00360FFA" w:rsidRDefault="0029503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2.7.2-</w:t>
      </w:r>
      <w:r w:rsidR="00360FFA" w:rsidRPr="002A7C33">
        <w:rPr>
          <w:sz w:val="24"/>
        </w:rPr>
        <w:t>Reuso da água</w:t>
      </w:r>
    </w:p>
    <w:p w14:paraId="56ECB6F4" w14:textId="7C0E20C5" w:rsidR="00295036" w:rsidRPr="002A7C33" w:rsidRDefault="0029503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do sistema</w:t>
      </w:r>
    </w:p>
    <w:p w14:paraId="6C148FE1" w14:textId="4E8B2A8E" w:rsidR="00360FFA" w:rsidRPr="002A7C33" w:rsidRDefault="0029503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Detalhes </w:t>
      </w:r>
      <w:r w:rsidR="00360FFA" w:rsidRPr="002A7C33">
        <w:rPr>
          <w:sz w:val="24"/>
        </w:rPr>
        <w:t>Isométricos</w:t>
      </w:r>
    </w:p>
    <w:p w14:paraId="22AF0C75" w14:textId="77A432A2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Esquemas verticais</w:t>
      </w:r>
    </w:p>
    <w:p w14:paraId="307DB401" w14:textId="4944C538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Detalhe </w:t>
      </w:r>
      <w:r w:rsidR="00295036">
        <w:rPr>
          <w:sz w:val="24"/>
        </w:rPr>
        <w:t>da casa de bombas</w:t>
      </w:r>
    </w:p>
    <w:p w14:paraId="616F597C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 do reservatório de reuso</w:t>
      </w:r>
    </w:p>
    <w:p w14:paraId="07C8E30F" w14:textId="77777777" w:rsidR="00360FFA" w:rsidRDefault="00360FFA" w:rsidP="00F52E2B">
      <w:pPr>
        <w:pStyle w:val="Padro"/>
        <w:ind w:left="644"/>
        <w:jc w:val="both"/>
        <w:rPr>
          <w:sz w:val="24"/>
        </w:rPr>
      </w:pPr>
    </w:p>
    <w:p w14:paraId="790FD08C" w14:textId="1F9EC60E" w:rsidR="00360FFA" w:rsidRDefault="00360FFA" w:rsidP="00F52E2B">
      <w:pPr>
        <w:pStyle w:val="Padro"/>
        <w:jc w:val="both"/>
        <w:rPr>
          <w:sz w:val="24"/>
        </w:rPr>
      </w:pPr>
    </w:p>
    <w:p w14:paraId="6EC08045" w14:textId="77777777" w:rsidR="00360FFA" w:rsidRDefault="00360FFA" w:rsidP="00F52E2B">
      <w:pPr>
        <w:pStyle w:val="Padro"/>
        <w:ind w:left="644"/>
        <w:jc w:val="both"/>
        <w:rPr>
          <w:sz w:val="24"/>
        </w:rPr>
      </w:pPr>
    </w:p>
    <w:p w14:paraId="49CF34BF" w14:textId="6E4ECB0F" w:rsidR="00360FFA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295036">
        <w:rPr>
          <w:b/>
          <w:bCs/>
          <w:sz w:val="24"/>
        </w:rPr>
        <w:t>3-Estrutura</w:t>
      </w:r>
    </w:p>
    <w:p w14:paraId="5FD0F6DB" w14:textId="26B74861" w:rsidR="00295036" w:rsidRPr="007415EA" w:rsidRDefault="00295036" w:rsidP="00F52E2B">
      <w:pPr>
        <w:pStyle w:val="Padro"/>
        <w:ind w:left="644"/>
        <w:jc w:val="both"/>
        <w:rPr>
          <w:sz w:val="24"/>
        </w:rPr>
      </w:pPr>
      <w:r w:rsidRPr="007415EA">
        <w:rPr>
          <w:sz w:val="24"/>
        </w:rPr>
        <w:t>Plantas baixas de toda a estrutura da edificação</w:t>
      </w:r>
    </w:p>
    <w:p w14:paraId="2D27531D" w14:textId="51BBD9B1" w:rsidR="00360FFA" w:rsidRPr="007415EA" w:rsidRDefault="007415EA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de</w:t>
      </w:r>
      <w:r w:rsidR="00C52A6D">
        <w:rPr>
          <w:sz w:val="24"/>
        </w:rPr>
        <w:t xml:space="preserve"> detalhes de </w:t>
      </w:r>
      <w:r>
        <w:rPr>
          <w:sz w:val="24"/>
        </w:rPr>
        <w:t xml:space="preserve">armações de todos os elementos (pilares, vigas, lajes) da estrutura de </w:t>
      </w:r>
      <w:r w:rsidR="00360FFA" w:rsidRPr="007415EA">
        <w:rPr>
          <w:sz w:val="24"/>
        </w:rPr>
        <w:t>Concreto</w:t>
      </w:r>
      <w:r w:rsidR="00C52A6D">
        <w:rPr>
          <w:sz w:val="24"/>
        </w:rPr>
        <w:t>, incluindo lista de ferros e quantitativos</w:t>
      </w:r>
    </w:p>
    <w:p w14:paraId="58AC3D33" w14:textId="2E9B390A" w:rsidR="00360FFA" w:rsidRDefault="007415EA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lastRenderedPageBreak/>
        <w:t>Plantas contendo detalhamento de todos os perfis (pilares</w:t>
      </w:r>
      <w:r w:rsidR="00A0752B">
        <w:rPr>
          <w:sz w:val="24"/>
        </w:rPr>
        <w:t>,</w:t>
      </w:r>
      <w:r w:rsidR="00C52A6D">
        <w:rPr>
          <w:sz w:val="24"/>
        </w:rPr>
        <w:t xml:space="preserve"> </w:t>
      </w:r>
      <w:r w:rsidR="00A0752B">
        <w:rPr>
          <w:sz w:val="24"/>
        </w:rPr>
        <w:t>treliças</w:t>
      </w:r>
      <w:r>
        <w:rPr>
          <w:sz w:val="24"/>
        </w:rPr>
        <w:t xml:space="preserve"> e vigas) da estrutura </w:t>
      </w:r>
      <w:r w:rsidR="00360FFA">
        <w:rPr>
          <w:sz w:val="24"/>
        </w:rPr>
        <w:t>Metálica</w:t>
      </w:r>
    </w:p>
    <w:p w14:paraId="45D12FF2" w14:textId="309A79EB" w:rsidR="00C16CFB" w:rsidRDefault="00C16CFB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da estrutura de madeira</w:t>
      </w:r>
    </w:p>
    <w:p w14:paraId="2DD906AA" w14:textId="7E2DDC41" w:rsidR="007415EA" w:rsidRDefault="007415EA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Plantas de detalhes da estrutura metálica contendo pontos e tipos de solda, </w:t>
      </w:r>
      <w:proofErr w:type="spellStart"/>
      <w:r>
        <w:rPr>
          <w:sz w:val="24"/>
        </w:rPr>
        <w:t>inserts</w:t>
      </w:r>
      <w:proofErr w:type="spellEnd"/>
      <w:r>
        <w:rPr>
          <w:sz w:val="24"/>
        </w:rPr>
        <w:t>, entre outros</w:t>
      </w:r>
    </w:p>
    <w:p w14:paraId="62B4BA2C" w14:textId="6F150365" w:rsidR="00360FFA" w:rsidRPr="002A7C33" w:rsidRDefault="007415EA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da estrutura de a</w:t>
      </w:r>
      <w:r w:rsidR="00360FFA" w:rsidRPr="002A7C33">
        <w:rPr>
          <w:sz w:val="24"/>
        </w:rPr>
        <w:t>lvenaria</w:t>
      </w:r>
      <w:r>
        <w:rPr>
          <w:sz w:val="24"/>
        </w:rPr>
        <w:t xml:space="preserve"> estrutural</w:t>
      </w:r>
    </w:p>
    <w:p w14:paraId="09682E3D" w14:textId="3D91D491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gerais</w:t>
      </w:r>
      <w:r w:rsidR="007415EA">
        <w:rPr>
          <w:sz w:val="24"/>
        </w:rPr>
        <w:t xml:space="preserve"> como amarrações</w:t>
      </w:r>
      <w:r w:rsidR="00C16CFB">
        <w:rPr>
          <w:sz w:val="24"/>
        </w:rPr>
        <w:t>, tipo de formas a serem utilizadas, níveis de concretagem, peças de alvenaria estrutural em diversas camadas e fiadas, inspeções necessárias para a validação da estrutura metálica, entre outros</w:t>
      </w:r>
    </w:p>
    <w:p w14:paraId="7CC29354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Vistas/cortes</w:t>
      </w:r>
    </w:p>
    <w:p w14:paraId="4F9AEE0F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Detalhamento método executivo</w:t>
      </w:r>
    </w:p>
    <w:p w14:paraId="05AB88B3" w14:textId="283B83FB" w:rsidR="00360FFA" w:rsidRDefault="00360FFA" w:rsidP="00F52E2B">
      <w:pPr>
        <w:pStyle w:val="Padro"/>
        <w:ind w:left="644"/>
        <w:jc w:val="both"/>
        <w:rPr>
          <w:sz w:val="24"/>
        </w:rPr>
      </w:pPr>
    </w:p>
    <w:p w14:paraId="0E430BDA" w14:textId="3D2A719A" w:rsidR="00C16CFB" w:rsidRDefault="00C16CFB" w:rsidP="00F52E2B">
      <w:pPr>
        <w:pStyle w:val="Padro"/>
        <w:ind w:left="644"/>
        <w:jc w:val="both"/>
        <w:rPr>
          <w:sz w:val="24"/>
        </w:rPr>
      </w:pPr>
    </w:p>
    <w:p w14:paraId="2054FEC2" w14:textId="77777777" w:rsidR="00C16CFB" w:rsidRPr="002A7C33" w:rsidRDefault="00C16CFB" w:rsidP="00F52E2B">
      <w:pPr>
        <w:pStyle w:val="Padro"/>
        <w:ind w:left="644"/>
        <w:jc w:val="both"/>
        <w:rPr>
          <w:sz w:val="24"/>
        </w:rPr>
      </w:pPr>
    </w:p>
    <w:p w14:paraId="2072FE4C" w14:textId="41E4DE2C" w:rsidR="00C16CFB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C16CFB">
        <w:rPr>
          <w:b/>
          <w:bCs/>
          <w:sz w:val="24"/>
        </w:rPr>
        <w:t>4-Fundação</w:t>
      </w:r>
    </w:p>
    <w:p w14:paraId="19493323" w14:textId="54990AF9" w:rsidR="00C16CFB" w:rsidRPr="00C16CFB" w:rsidRDefault="00C16CFB" w:rsidP="00F52E2B">
      <w:pPr>
        <w:pStyle w:val="Padro"/>
        <w:ind w:left="644"/>
        <w:jc w:val="both"/>
        <w:rPr>
          <w:sz w:val="24"/>
        </w:rPr>
      </w:pPr>
      <w:r w:rsidRPr="00C16CFB">
        <w:rPr>
          <w:sz w:val="24"/>
        </w:rPr>
        <w:t>Planta baixa contendo a locação de todos os elementos da fundação</w:t>
      </w:r>
    </w:p>
    <w:p w14:paraId="6A3B4633" w14:textId="22F4CC4B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Armaç</w:t>
      </w:r>
      <w:r w:rsidR="00247BFD">
        <w:rPr>
          <w:sz w:val="24"/>
        </w:rPr>
        <w:t>ão</w:t>
      </w:r>
      <w:r w:rsidRPr="002A7C33">
        <w:rPr>
          <w:sz w:val="24"/>
        </w:rPr>
        <w:t xml:space="preserve"> de todos os elementos estruturais</w:t>
      </w:r>
    </w:p>
    <w:p w14:paraId="7F0107A3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Vistas/cortes</w:t>
      </w:r>
    </w:p>
    <w:p w14:paraId="658EF4BE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Detalhamento método executivo</w:t>
      </w:r>
    </w:p>
    <w:p w14:paraId="38501908" w14:textId="77777777" w:rsidR="00360FFA" w:rsidRDefault="00360FFA" w:rsidP="00F52E2B">
      <w:pPr>
        <w:pStyle w:val="Padro"/>
        <w:spacing w:line="240" w:lineRule="auto"/>
        <w:ind w:left="644"/>
        <w:jc w:val="both"/>
        <w:rPr>
          <w:sz w:val="24"/>
        </w:rPr>
      </w:pPr>
    </w:p>
    <w:p w14:paraId="73DD12FB" w14:textId="244E175D" w:rsidR="00360FFA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247BFD">
        <w:rPr>
          <w:b/>
          <w:bCs/>
          <w:sz w:val="24"/>
        </w:rPr>
        <w:t>5-Impermeabilização</w:t>
      </w:r>
    </w:p>
    <w:p w14:paraId="032E278A" w14:textId="35399E88" w:rsidR="00360FFA" w:rsidRPr="002A7C33" w:rsidRDefault="00247BFD" w:rsidP="00F52E2B">
      <w:pPr>
        <w:pStyle w:val="Padro"/>
        <w:ind w:left="644"/>
        <w:jc w:val="both"/>
        <w:rPr>
          <w:sz w:val="24"/>
        </w:rPr>
      </w:pPr>
      <w:r w:rsidRPr="00247BFD">
        <w:rPr>
          <w:sz w:val="24"/>
        </w:rPr>
        <w:t>Planta baixa contendo a identificação de todas as áreas que serão impermeabilizadas</w:t>
      </w:r>
      <w:r>
        <w:rPr>
          <w:sz w:val="24"/>
        </w:rPr>
        <w:t xml:space="preserve"> e material a ser aplicado</w:t>
      </w:r>
    </w:p>
    <w:p w14:paraId="1CAF9275" w14:textId="25E2E9A0" w:rsidR="00360FFA" w:rsidRPr="002A7C33" w:rsidRDefault="00247BFD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contendo a l</w:t>
      </w:r>
      <w:r w:rsidR="00360FFA" w:rsidRPr="002A7C33">
        <w:rPr>
          <w:sz w:val="24"/>
        </w:rPr>
        <w:t xml:space="preserve">ocação dos pontos de coleta de água e </w:t>
      </w:r>
      <w:r>
        <w:rPr>
          <w:sz w:val="24"/>
        </w:rPr>
        <w:t xml:space="preserve">indicação do </w:t>
      </w:r>
      <w:r w:rsidR="00360FFA" w:rsidRPr="002A7C33">
        <w:rPr>
          <w:sz w:val="24"/>
        </w:rPr>
        <w:t>caimento</w:t>
      </w:r>
    </w:p>
    <w:p w14:paraId="16924443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Cortes</w:t>
      </w:r>
    </w:p>
    <w:p w14:paraId="045179D6" w14:textId="6FD5FD66" w:rsidR="00360FFA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gerais</w:t>
      </w:r>
      <w:r w:rsidR="00247BFD">
        <w:rPr>
          <w:sz w:val="24"/>
        </w:rPr>
        <w:t xml:space="preserve"> de cada um dos métodos executivos, acabamento junto aos pontos de captação e muretas, entre outros</w:t>
      </w:r>
    </w:p>
    <w:p w14:paraId="44BBC2C3" w14:textId="77777777" w:rsidR="00360FFA" w:rsidRDefault="00360FFA" w:rsidP="00F52E2B">
      <w:pPr>
        <w:pStyle w:val="Padro"/>
        <w:jc w:val="both"/>
        <w:rPr>
          <w:sz w:val="24"/>
        </w:rPr>
      </w:pPr>
    </w:p>
    <w:p w14:paraId="722B7945" w14:textId="77777777" w:rsidR="00360FFA" w:rsidRPr="00247BFD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247BFD">
        <w:rPr>
          <w:b/>
          <w:bCs/>
          <w:sz w:val="24"/>
        </w:rPr>
        <w:t xml:space="preserve">6-Dry </w:t>
      </w:r>
      <w:proofErr w:type="spellStart"/>
      <w:r w:rsidRPr="00247BFD">
        <w:rPr>
          <w:b/>
          <w:bCs/>
          <w:sz w:val="24"/>
        </w:rPr>
        <w:t>wall</w:t>
      </w:r>
      <w:proofErr w:type="spellEnd"/>
    </w:p>
    <w:p w14:paraId="08D84262" w14:textId="0C114634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Planta </w:t>
      </w:r>
      <w:r w:rsidR="00916A6B">
        <w:rPr>
          <w:sz w:val="24"/>
        </w:rPr>
        <w:t xml:space="preserve">baixa </w:t>
      </w:r>
      <w:r w:rsidRPr="002A7C33">
        <w:rPr>
          <w:sz w:val="24"/>
        </w:rPr>
        <w:t>co</w:t>
      </w:r>
      <w:r w:rsidR="00247BFD">
        <w:rPr>
          <w:sz w:val="24"/>
        </w:rPr>
        <w:t>ntendo o tipo especificado para cada uma das paredes</w:t>
      </w:r>
    </w:p>
    <w:p w14:paraId="6B7755E2" w14:textId="2CD8067F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Planta de</w:t>
      </w:r>
      <w:r w:rsidR="00916A6B">
        <w:rPr>
          <w:sz w:val="24"/>
        </w:rPr>
        <w:t xml:space="preserve"> indicação do</w:t>
      </w:r>
      <w:r w:rsidRPr="002A7C33">
        <w:rPr>
          <w:sz w:val="24"/>
        </w:rPr>
        <w:t xml:space="preserve"> reforço compatibilizado com arquitetura</w:t>
      </w:r>
    </w:p>
    <w:p w14:paraId="5C26A65A" w14:textId="62F5A2BC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Detalhes gerais</w:t>
      </w:r>
      <w:r w:rsidR="00916A6B">
        <w:rPr>
          <w:sz w:val="24"/>
        </w:rPr>
        <w:t xml:space="preserve"> como o acabamento junto a outros materiais, tipos de parafusos a serem utilizados, acabamento das juntas, execução e fixação de tubulações embutidas nas paredes entre outros</w:t>
      </w:r>
    </w:p>
    <w:p w14:paraId="51C8B039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Cortes</w:t>
      </w:r>
    </w:p>
    <w:p w14:paraId="1B1D5945" w14:textId="70D0B7A8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Detalhamento do processo executivo</w:t>
      </w:r>
    </w:p>
    <w:p w14:paraId="4FF66862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</w:p>
    <w:p w14:paraId="3B0F59E8" w14:textId="77777777" w:rsidR="00360FFA" w:rsidRPr="00916A6B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916A6B">
        <w:rPr>
          <w:b/>
          <w:bCs/>
          <w:sz w:val="24"/>
        </w:rPr>
        <w:t>7-Caixilho</w:t>
      </w:r>
    </w:p>
    <w:p w14:paraId="56F8FF1C" w14:textId="12FD04D4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Planta </w:t>
      </w:r>
      <w:r w:rsidR="00916A6B">
        <w:rPr>
          <w:sz w:val="24"/>
        </w:rPr>
        <w:t>baixa contendo a especificação de cada um dos caixilhos</w:t>
      </w:r>
    </w:p>
    <w:p w14:paraId="295FA93E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Cortes</w:t>
      </w:r>
    </w:p>
    <w:p w14:paraId="55EC81B8" w14:textId="47AEEE98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</w:t>
      </w:r>
      <w:r w:rsidR="00916A6B">
        <w:rPr>
          <w:sz w:val="24"/>
        </w:rPr>
        <w:t xml:space="preserve"> em geral como fixação, pintura, altura do peitoril</w:t>
      </w:r>
      <w:r w:rsidR="006B3348">
        <w:rPr>
          <w:sz w:val="24"/>
        </w:rPr>
        <w:t>, entre outros</w:t>
      </w:r>
    </w:p>
    <w:p w14:paraId="6D3953A5" w14:textId="246E0928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Ampliação de</w:t>
      </w:r>
      <w:r w:rsidR="006B3348">
        <w:rPr>
          <w:sz w:val="24"/>
        </w:rPr>
        <w:t xml:space="preserve"> cada um dos tipos de caixilhos especificados</w:t>
      </w:r>
    </w:p>
    <w:p w14:paraId="4B4ADF0C" w14:textId="77777777" w:rsidR="00360FFA" w:rsidRPr="002A7C33" w:rsidRDefault="00360FFA" w:rsidP="00F52E2B">
      <w:pPr>
        <w:pStyle w:val="Padro"/>
        <w:jc w:val="both"/>
        <w:rPr>
          <w:sz w:val="24"/>
        </w:rPr>
      </w:pPr>
    </w:p>
    <w:p w14:paraId="125B9DD0" w14:textId="77777777" w:rsidR="00360FFA" w:rsidRPr="006B3348" w:rsidRDefault="00360FFA" w:rsidP="00F52E2B">
      <w:pPr>
        <w:pStyle w:val="Padro"/>
        <w:jc w:val="both"/>
        <w:rPr>
          <w:b/>
          <w:bCs/>
          <w:sz w:val="24"/>
        </w:rPr>
      </w:pPr>
      <w:r w:rsidRPr="006B3348">
        <w:rPr>
          <w:b/>
          <w:bCs/>
          <w:sz w:val="24"/>
        </w:rPr>
        <w:t xml:space="preserve">          8-Acústica</w:t>
      </w:r>
    </w:p>
    <w:p w14:paraId="5FC1EEDB" w14:textId="549508D4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 xml:space="preserve">Planta </w:t>
      </w:r>
      <w:r w:rsidR="006B3348">
        <w:rPr>
          <w:sz w:val="24"/>
        </w:rPr>
        <w:t xml:space="preserve">contendo a especificação do tipo de proteção necessária para cada um dos elementos: </w:t>
      </w:r>
      <w:r w:rsidRPr="002A7C33">
        <w:rPr>
          <w:sz w:val="24"/>
        </w:rPr>
        <w:t>Parede, piso e teto</w:t>
      </w:r>
    </w:p>
    <w:p w14:paraId="2DF52D8A" w14:textId="77777777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Cortes</w:t>
      </w:r>
    </w:p>
    <w:p w14:paraId="31E0C2C7" w14:textId="34D663A1" w:rsidR="00360FFA" w:rsidRPr="002A7C33" w:rsidRDefault="00360FFA" w:rsidP="00F52E2B">
      <w:pPr>
        <w:pStyle w:val="Padro"/>
        <w:ind w:left="644"/>
        <w:jc w:val="both"/>
        <w:rPr>
          <w:sz w:val="24"/>
        </w:rPr>
      </w:pPr>
      <w:r w:rsidRPr="002A7C33">
        <w:rPr>
          <w:sz w:val="24"/>
        </w:rPr>
        <w:t>Detalhe</w:t>
      </w:r>
      <w:r w:rsidR="006B3348">
        <w:rPr>
          <w:sz w:val="24"/>
        </w:rPr>
        <w:t xml:space="preserve">s em geral </w:t>
      </w:r>
    </w:p>
    <w:p w14:paraId="169D1640" w14:textId="6BD7E5BA" w:rsidR="00360FFA" w:rsidRPr="002A7C33" w:rsidRDefault="00360FFA" w:rsidP="00F52E2B">
      <w:pPr>
        <w:pStyle w:val="Padro"/>
        <w:jc w:val="both"/>
        <w:rPr>
          <w:sz w:val="24"/>
        </w:rPr>
      </w:pPr>
      <w:r w:rsidRPr="002A7C33">
        <w:rPr>
          <w:sz w:val="24"/>
        </w:rPr>
        <w:lastRenderedPageBreak/>
        <w:t xml:space="preserve">          </w:t>
      </w:r>
      <w:bookmarkStart w:id="5" w:name="_Hlk63346405"/>
      <w:r w:rsidRPr="002A7C33">
        <w:rPr>
          <w:sz w:val="24"/>
        </w:rPr>
        <w:t xml:space="preserve">Ampliação de </w:t>
      </w:r>
      <w:r w:rsidR="006B3348">
        <w:rPr>
          <w:sz w:val="24"/>
        </w:rPr>
        <w:t>cada um dos tipos de proteção especificados</w:t>
      </w:r>
    </w:p>
    <w:p w14:paraId="236B5371" w14:textId="77777777" w:rsidR="00360FFA" w:rsidRPr="002A7C33" w:rsidRDefault="00360FFA" w:rsidP="00F52E2B">
      <w:pPr>
        <w:pStyle w:val="Padro"/>
        <w:jc w:val="both"/>
        <w:rPr>
          <w:sz w:val="24"/>
        </w:rPr>
      </w:pPr>
    </w:p>
    <w:bookmarkEnd w:id="5"/>
    <w:p w14:paraId="676CE6BF" w14:textId="77777777" w:rsidR="00360FFA" w:rsidRDefault="00360FFA" w:rsidP="00F52E2B">
      <w:pPr>
        <w:pStyle w:val="Padro"/>
        <w:ind w:left="644"/>
        <w:jc w:val="both"/>
        <w:rPr>
          <w:sz w:val="24"/>
        </w:rPr>
      </w:pPr>
      <w:r w:rsidRPr="008744C0">
        <w:rPr>
          <w:b/>
          <w:bCs/>
          <w:sz w:val="24"/>
        </w:rPr>
        <w:t>9</w:t>
      </w:r>
      <w:r>
        <w:rPr>
          <w:sz w:val="24"/>
        </w:rPr>
        <w:t>-</w:t>
      </w:r>
      <w:r w:rsidRPr="006B3348">
        <w:rPr>
          <w:b/>
          <w:bCs/>
          <w:sz w:val="24"/>
        </w:rPr>
        <w:t>Paisagismo</w:t>
      </w:r>
    </w:p>
    <w:p w14:paraId="57DD1F47" w14:textId="4F4EC9D9" w:rsidR="00360FFA" w:rsidRPr="002A7C33" w:rsidRDefault="00360FFA" w:rsidP="00F52E2B">
      <w:pPr>
        <w:pStyle w:val="Padro"/>
        <w:jc w:val="both"/>
        <w:rPr>
          <w:sz w:val="24"/>
        </w:rPr>
      </w:pPr>
      <w:r w:rsidRPr="002A7C33">
        <w:rPr>
          <w:sz w:val="24"/>
        </w:rPr>
        <w:t xml:space="preserve">          </w:t>
      </w:r>
      <w:r w:rsidR="006B3348">
        <w:rPr>
          <w:sz w:val="24"/>
        </w:rPr>
        <w:t>Planta baixa contendo a m</w:t>
      </w:r>
      <w:r w:rsidRPr="002A7C33">
        <w:rPr>
          <w:sz w:val="24"/>
        </w:rPr>
        <w:t>arcação de todas as espécies</w:t>
      </w:r>
    </w:p>
    <w:p w14:paraId="4D45D251" w14:textId="128A55AB" w:rsidR="00360FFA" w:rsidRPr="002A7C33" w:rsidRDefault="00360FFA" w:rsidP="00F52E2B">
      <w:pPr>
        <w:pStyle w:val="Padro"/>
        <w:jc w:val="both"/>
        <w:rPr>
          <w:sz w:val="24"/>
        </w:rPr>
      </w:pPr>
      <w:r w:rsidRPr="002A7C33">
        <w:rPr>
          <w:sz w:val="24"/>
        </w:rPr>
        <w:t xml:space="preserve">          Locação pontos de irrigaçã</w:t>
      </w:r>
      <w:r w:rsidR="008744C0">
        <w:rPr>
          <w:sz w:val="24"/>
        </w:rPr>
        <w:t>o</w:t>
      </w:r>
    </w:p>
    <w:p w14:paraId="0AA240D3" w14:textId="5BD5AFFF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Cortes</w:t>
      </w:r>
      <w:r w:rsidR="008744C0">
        <w:rPr>
          <w:sz w:val="24"/>
        </w:rPr>
        <w:t xml:space="preserve"> indicando a altura de cada uma das camadas do substrato</w:t>
      </w:r>
    </w:p>
    <w:p w14:paraId="0D9D9880" w14:textId="0FCE4A7A" w:rsidR="00360FFA" w:rsidRPr="002A7C33" w:rsidRDefault="00360FFA" w:rsidP="00F52E2B">
      <w:pPr>
        <w:pStyle w:val="Padro"/>
        <w:ind w:left="709" w:hanging="425"/>
        <w:jc w:val="both"/>
        <w:rPr>
          <w:sz w:val="24"/>
        </w:rPr>
      </w:pPr>
      <w:r w:rsidRPr="002A7C33">
        <w:rPr>
          <w:sz w:val="24"/>
        </w:rPr>
        <w:t xml:space="preserve">     Detalhes gerais</w:t>
      </w:r>
      <w:r w:rsidR="008744C0">
        <w:rPr>
          <w:sz w:val="24"/>
        </w:rPr>
        <w:t xml:space="preserve"> como o acabamento proposto para cada um dos   canteiros, tipos de vasos, jardineiras, entre outros</w:t>
      </w:r>
    </w:p>
    <w:p w14:paraId="71F022AA" w14:textId="77777777" w:rsidR="00360FFA" w:rsidRPr="002A7C33" w:rsidRDefault="00360FFA" w:rsidP="00F52E2B">
      <w:pPr>
        <w:pStyle w:val="Padro"/>
        <w:jc w:val="both"/>
        <w:rPr>
          <w:sz w:val="24"/>
        </w:rPr>
      </w:pPr>
    </w:p>
    <w:p w14:paraId="246ECE7E" w14:textId="77777777" w:rsidR="00360FFA" w:rsidRPr="008744C0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8744C0">
        <w:rPr>
          <w:b/>
          <w:bCs/>
          <w:sz w:val="24"/>
        </w:rPr>
        <w:t>10-Irrigação</w:t>
      </w:r>
    </w:p>
    <w:p w14:paraId="49F47FA1" w14:textId="1D22B1FC" w:rsidR="00360FFA" w:rsidRPr="002A7C33" w:rsidRDefault="00360FFA" w:rsidP="00F52E2B">
      <w:pPr>
        <w:pStyle w:val="Padro"/>
        <w:jc w:val="both"/>
        <w:rPr>
          <w:sz w:val="24"/>
        </w:rPr>
      </w:pPr>
      <w:r w:rsidRPr="002A7C33">
        <w:rPr>
          <w:sz w:val="24"/>
        </w:rPr>
        <w:t xml:space="preserve">          </w:t>
      </w:r>
      <w:r w:rsidR="008744C0">
        <w:rPr>
          <w:sz w:val="24"/>
        </w:rPr>
        <w:t>Planta baixa contendo a l</w:t>
      </w:r>
      <w:r w:rsidRPr="002A7C33">
        <w:rPr>
          <w:sz w:val="24"/>
        </w:rPr>
        <w:t>ocação de todos os pontos</w:t>
      </w:r>
      <w:r w:rsidR="008744C0">
        <w:rPr>
          <w:sz w:val="24"/>
        </w:rPr>
        <w:t xml:space="preserve"> e redes</w:t>
      </w:r>
    </w:p>
    <w:p w14:paraId="43D124BF" w14:textId="77777777" w:rsidR="00360FFA" w:rsidRPr="002A7C33" w:rsidRDefault="00360FFA" w:rsidP="00F52E2B">
      <w:pPr>
        <w:pStyle w:val="Padro"/>
        <w:jc w:val="both"/>
        <w:rPr>
          <w:sz w:val="24"/>
        </w:rPr>
      </w:pPr>
      <w:r w:rsidRPr="002A7C33">
        <w:rPr>
          <w:sz w:val="24"/>
        </w:rPr>
        <w:t xml:space="preserve">          Isométricos</w:t>
      </w:r>
    </w:p>
    <w:p w14:paraId="497B8462" w14:textId="4738AB7A" w:rsidR="00360FFA" w:rsidRPr="002A7C33" w:rsidRDefault="00360FFA" w:rsidP="00F52E2B">
      <w:pPr>
        <w:pStyle w:val="Padro"/>
        <w:ind w:left="708"/>
        <w:jc w:val="both"/>
        <w:rPr>
          <w:sz w:val="24"/>
        </w:rPr>
      </w:pPr>
      <w:r w:rsidRPr="002A7C33">
        <w:rPr>
          <w:sz w:val="24"/>
        </w:rPr>
        <w:t xml:space="preserve">Detalhes </w:t>
      </w:r>
      <w:r w:rsidR="008744C0">
        <w:rPr>
          <w:sz w:val="24"/>
        </w:rPr>
        <w:t xml:space="preserve">da </w:t>
      </w:r>
      <w:r w:rsidRPr="002A7C33">
        <w:rPr>
          <w:sz w:val="24"/>
        </w:rPr>
        <w:t>casa de bombas</w:t>
      </w:r>
      <w:r w:rsidR="008744C0">
        <w:rPr>
          <w:sz w:val="24"/>
        </w:rPr>
        <w:t xml:space="preserve"> e reservatórios</w:t>
      </w:r>
    </w:p>
    <w:p w14:paraId="22928B01" w14:textId="4E837521" w:rsidR="00360FFA" w:rsidRDefault="008744C0" w:rsidP="00F52E2B">
      <w:pPr>
        <w:pStyle w:val="Padro"/>
        <w:ind w:left="709"/>
        <w:jc w:val="both"/>
        <w:rPr>
          <w:sz w:val="24"/>
        </w:rPr>
      </w:pPr>
      <w:r>
        <w:rPr>
          <w:sz w:val="24"/>
        </w:rPr>
        <w:t>Planta contendo detalhes do sistema de automação e alimentação elétrica</w:t>
      </w:r>
    </w:p>
    <w:p w14:paraId="24315BD1" w14:textId="44097F5D" w:rsidR="008744C0" w:rsidRPr="002A7C33" w:rsidRDefault="008744C0" w:rsidP="00F52E2B">
      <w:pPr>
        <w:pStyle w:val="Padro"/>
        <w:ind w:left="709"/>
        <w:jc w:val="both"/>
        <w:rPr>
          <w:sz w:val="24"/>
        </w:rPr>
      </w:pPr>
      <w:r>
        <w:rPr>
          <w:sz w:val="24"/>
        </w:rPr>
        <w:t>Detalhes</w:t>
      </w:r>
      <w:r w:rsidR="00A93DA9">
        <w:rPr>
          <w:sz w:val="24"/>
        </w:rPr>
        <w:t xml:space="preserve"> da</w:t>
      </w:r>
      <w:r>
        <w:rPr>
          <w:sz w:val="24"/>
        </w:rPr>
        <w:t xml:space="preserve"> fixação</w:t>
      </w:r>
      <w:r w:rsidR="00A93DA9">
        <w:rPr>
          <w:sz w:val="24"/>
        </w:rPr>
        <w:t xml:space="preserve">, altura e tipo </w:t>
      </w:r>
      <w:r>
        <w:rPr>
          <w:sz w:val="24"/>
        </w:rPr>
        <w:t>dos aspersores,</w:t>
      </w:r>
      <w:r w:rsidR="00A93DA9">
        <w:rPr>
          <w:sz w:val="24"/>
        </w:rPr>
        <w:t xml:space="preserve"> entre outros</w:t>
      </w:r>
    </w:p>
    <w:p w14:paraId="6AEB7250" w14:textId="77777777" w:rsidR="00360FFA" w:rsidRPr="00C93B00" w:rsidRDefault="00360FFA" w:rsidP="00F52E2B">
      <w:pPr>
        <w:pStyle w:val="Padro"/>
        <w:ind w:left="709"/>
        <w:jc w:val="both"/>
        <w:rPr>
          <w:color w:val="4472C4" w:themeColor="accent1"/>
          <w:sz w:val="24"/>
        </w:rPr>
      </w:pPr>
    </w:p>
    <w:p w14:paraId="658D55CE" w14:textId="77777777" w:rsidR="00360FFA" w:rsidRPr="00A93DA9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A93DA9">
        <w:rPr>
          <w:b/>
          <w:bCs/>
          <w:sz w:val="24"/>
        </w:rPr>
        <w:t>11-Elevadores/Monta carga</w:t>
      </w:r>
    </w:p>
    <w:p w14:paraId="7A21ABA8" w14:textId="65F52505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Desenho detalhado do poço-incluindo locação de </w:t>
      </w:r>
      <w:proofErr w:type="spellStart"/>
      <w:r w:rsidRPr="002A7C33">
        <w:rPr>
          <w:sz w:val="24"/>
        </w:rPr>
        <w:t>inserts</w:t>
      </w:r>
      <w:proofErr w:type="spellEnd"/>
      <w:r w:rsidR="00A93DA9">
        <w:rPr>
          <w:sz w:val="24"/>
        </w:rPr>
        <w:t xml:space="preserve"> e necessidade de </w:t>
      </w:r>
      <w:r w:rsidRPr="002A7C33">
        <w:rPr>
          <w:sz w:val="24"/>
        </w:rPr>
        <w:t xml:space="preserve">reforços </w:t>
      </w:r>
    </w:p>
    <w:p w14:paraId="73C1349D" w14:textId="708D6248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Desenho da casa de máquinas</w:t>
      </w:r>
      <w:r w:rsidR="00F77132">
        <w:rPr>
          <w:sz w:val="24"/>
        </w:rPr>
        <w:t xml:space="preserve"> incluindo bases dos equipamentos, locação de quadros, locação das talhas, entre outros</w:t>
      </w:r>
    </w:p>
    <w:p w14:paraId="560C5475" w14:textId="12512B40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</w:t>
      </w:r>
      <w:r w:rsidR="00A93DA9">
        <w:rPr>
          <w:sz w:val="24"/>
        </w:rPr>
        <w:t>Planta contendo as d</w:t>
      </w:r>
      <w:r w:rsidRPr="002A7C33">
        <w:rPr>
          <w:sz w:val="24"/>
        </w:rPr>
        <w:t>imensões das aberturas necessárias</w:t>
      </w:r>
      <w:r w:rsidR="00A93DA9">
        <w:rPr>
          <w:sz w:val="24"/>
        </w:rPr>
        <w:t xml:space="preserve"> para a instalação das portas</w:t>
      </w:r>
    </w:p>
    <w:p w14:paraId="3210FC39" w14:textId="77777777" w:rsidR="00360FFA" w:rsidRPr="002A7C33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 Detalhamento da alimentação elétrica</w:t>
      </w:r>
    </w:p>
    <w:p w14:paraId="50A8E9E0" w14:textId="411159C7" w:rsidR="00360FFA" w:rsidRDefault="00360FFA" w:rsidP="00F52E2B">
      <w:pPr>
        <w:pStyle w:val="Padro"/>
        <w:ind w:left="567"/>
        <w:jc w:val="both"/>
        <w:rPr>
          <w:sz w:val="24"/>
        </w:rPr>
      </w:pPr>
      <w:r w:rsidRPr="002A7C33">
        <w:rPr>
          <w:sz w:val="24"/>
        </w:rPr>
        <w:t xml:space="preserve">Corte </w:t>
      </w:r>
      <w:r w:rsidR="00A93DA9">
        <w:rPr>
          <w:sz w:val="24"/>
        </w:rPr>
        <w:t>contendo</w:t>
      </w:r>
      <w:r w:rsidRPr="002A7C33">
        <w:rPr>
          <w:sz w:val="24"/>
        </w:rPr>
        <w:t xml:space="preserve"> todas as cotas</w:t>
      </w:r>
      <w:r w:rsidR="00A93DA9">
        <w:rPr>
          <w:sz w:val="24"/>
        </w:rPr>
        <w:t xml:space="preserve"> e</w:t>
      </w:r>
      <w:r w:rsidRPr="002A7C33">
        <w:rPr>
          <w:sz w:val="24"/>
        </w:rPr>
        <w:t xml:space="preserve"> Informações de parada e aberturas das portas</w:t>
      </w:r>
    </w:p>
    <w:p w14:paraId="7AD8D273" w14:textId="4ADE5126" w:rsidR="00F77132" w:rsidRPr="002A7C33" w:rsidRDefault="00A93DA9" w:rsidP="00F52E2B">
      <w:pPr>
        <w:pStyle w:val="Padro"/>
        <w:ind w:left="567"/>
        <w:jc w:val="both"/>
        <w:rPr>
          <w:sz w:val="24"/>
        </w:rPr>
      </w:pPr>
      <w:r>
        <w:rPr>
          <w:sz w:val="24"/>
        </w:rPr>
        <w:t>Detalhamento do sistema de automação,</w:t>
      </w:r>
      <w:r w:rsidR="00F77132">
        <w:rPr>
          <w:sz w:val="24"/>
        </w:rPr>
        <w:t xml:space="preserve"> </w:t>
      </w:r>
      <w:r>
        <w:rPr>
          <w:sz w:val="24"/>
        </w:rPr>
        <w:t>interfone,</w:t>
      </w:r>
      <w:r w:rsidR="00F77132">
        <w:rPr>
          <w:sz w:val="24"/>
        </w:rPr>
        <w:t xml:space="preserve"> CFTV, entre outros</w:t>
      </w:r>
    </w:p>
    <w:p w14:paraId="7B21280A" w14:textId="77777777" w:rsidR="00360FFA" w:rsidRDefault="00360FFA" w:rsidP="00F52E2B">
      <w:pPr>
        <w:pStyle w:val="Padro"/>
        <w:jc w:val="both"/>
        <w:rPr>
          <w:sz w:val="24"/>
        </w:rPr>
      </w:pPr>
    </w:p>
    <w:p w14:paraId="4209F687" w14:textId="77777777" w:rsidR="00360FFA" w:rsidRPr="00F77132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F77132">
        <w:rPr>
          <w:b/>
          <w:bCs/>
          <w:sz w:val="24"/>
        </w:rPr>
        <w:t>12-Fachada</w:t>
      </w:r>
    </w:p>
    <w:p w14:paraId="13436C4B" w14:textId="2FADC755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</w:t>
      </w:r>
      <w:r w:rsidR="00F77132">
        <w:rPr>
          <w:sz w:val="24"/>
        </w:rPr>
        <w:t>Planta contendo a especificação de todos os acabamentos</w:t>
      </w:r>
      <w:r w:rsidR="00BC47C4">
        <w:rPr>
          <w:sz w:val="24"/>
        </w:rPr>
        <w:t xml:space="preserve"> e locação de   pontos de ancoragem</w:t>
      </w:r>
    </w:p>
    <w:p w14:paraId="1C9E2528" w14:textId="77777777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Vistas</w:t>
      </w:r>
    </w:p>
    <w:p w14:paraId="7A0433F0" w14:textId="77777777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Cortes</w:t>
      </w:r>
    </w:p>
    <w:p w14:paraId="0E49782D" w14:textId="5FEF8E4C" w:rsidR="00360FFA" w:rsidRPr="00E03DDC" w:rsidRDefault="00F77132" w:rsidP="00F52E2B">
      <w:pPr>
        <w:pStyle w:val="Padro"/>
        <w:ind w:left="567"/>
        <w:jc w:val="both"/>
        <w:rPr>
          <w:sz w:val="24"/>
        </w:rPr>
      </w:pPr>
      <w:r>
        <w:rPr>
          <w:sz w:val="24"/>
        </w:rPr>
        <w:t xml:space="preserve">  </w:t>
      </w:r>
      <w:r w:rsidR="00360FFA" w:rsidRPr="00E03DDC">
        <w:rPr>
          <w:sz w:val="24"/>
        </w:rPr>
        <w:t>Ampliação</w:t>
      </w:r>
      <w:r>
        <w:rPr>
          <w:sz w:val="24"/>
        </w:rPr>
        <w:t xml:space="preserve"> de elementos como </w:t>
      </w:r>
      <w:proofErr w:type="spellStart"/>
      <w:r>
        <w:rPr>
          <w:sz w:val="24"/>
        </w:rPr>
        <w:t>brises</w:t>
      </w:r>
      <w:proofErr w:type="spellEnd"/>
      <w:r>
        <w:rPr>
          <w:sz w:val="24"/>
        </w:rPr>
        <w:t xml:space="preserve">, caixilhos previstos para a </w:t>
      </w:r>
      <w:r w:rsidR="00D564F7">
        <w:rPr>
          <w:sz w:val="24"/>
        </w:rPr>
        <w:t>entrada e saída de grandes</w:t>
      </w:r>
      <w:r>
        <w:rPr>
          <w:sz w:val="24"/>
        </w:rPr>
        <w:t xml:space="preserve"> </w:t>
      </w:r>
      <w:r w:rsidR="00D564F7">
        <w:rPr>
          <w:sz w:val="24"/>
        </w:rPr>
        <w:t>equipamentos, marquises, outros</w:t>
      </w:r>
    </w:p>
    <w:p w14:paraId="4FA04877" w14:textId="303180F1" w:rsidR="00360FFA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</w:t>
      </w:r>
    </w:p>
    <w:p w14:paraId="5308D2B9" w14:textId="77777777" w:rsidR="00360FFA" w:rsidRPr="00D564F7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D564F7">
        <w:rPr>
          <w:b/>
          <w:bCs/>
          <w:sz w:val="24"/>
        </w:rPr>
        <w:t>13-Heliponto</w:t>
      </w:r>
    </w:p>
    <w:p w14:paraId="1488E6B7" w14:textId="5DD0DE9F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</w:t>
      </w:r>
      <w:r w:rsidR="00D564F7">
        <w:rPr>
          <w:sz w:val="24"/>
        </w:rPr>
        <w:t>Planta baixa contendo a l</w:t>
      </w:r>
      <w:r w:rsidRPr="00E03DDC">
        <w:rPr>
          <w:sz w:val="24"/>
        </w:rPr>
        <w:t>ocação</w:t>
      </w:r>
      <w:r w:rsidR="00D564F7">
        <w:rPr>
          <w:sz w:val="24"/>
        </w:rPr>
        <w:t xml:space="preserve"> da</w:t>
      </w:r>
      <w:r w:rsidRPr="00E03DDC">
        <w:rPr>
          <w:sz w:val="24"/>
        </w:rPr>
        <w:t xml:space="preserve"> comunicação visual</w:t>
      </w:r>
    </w:p>
    <w:p w14:paraId="6307B659" w14:textId="338E17D5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Planta de drenagem </w:t>
      </w:r>
      <w:r w:rsidR="00D564F7">
        <w:rPr>
          <w:sz w:val="24"/>
        </w:rPr>
        <w:t>incluindo</w:t>
      </w:r>
      <w:r w:rsidRPr="00E03DDC">
        <w:rPr>
          <w:sz w:val="24"/>
        </w:rPr>
        <w:t xml:space="preserve"> caixas de retenção de óleo</w:t>
      </w:r>
    </w:p>
    <w:p w14:paraId="39EB5331" w14:textId="6D3518B9" w:rsidR="00360FFA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Planta do sistema de prevenção e combate a incêndio</w:t>
      </w:r>
    </w:p>
    <w:p w14:paraId="290262F3" w14:textId="054B1D38" w:rsidR="00D564F7" w:rsidRPr="00E03DDC" w:rsidRDefault="00D564F7" w:rsidP="00F52E2B">
      <w:pPr>
        <w:pStyle w:val="Padro"/>
        <w:jc w:val="both"/>
        <w:rPr>
          <w:sz w:val="24"/>
        </w:rPr>
      </w:pPr>
      <w:r>
        <w:rPr>
          <w:sz w:val="24"/>
        </w:rPr>
        <w:t xml:space="preserve">          Planta de </w:t>
      </w:r>
      <w:proofErr w:type="spellStart"/>
      <w:r>
        <w:rPr>
          <w:sz w:val="24"/>
        </w:rPr>
        <w:t>luminotecnia</w:t>
      </w:r>
      <w:proofErr w:type="spellEnd"/>
      <w:r>
        <w:rPr>
          <w:sz w:val="24"/>
        </w:rPr>
        <w:t xml:space="preserve"> </w:t>
      </w:r>
    </w:p>
    <w:p w14:paraId="13E356FF" w14:textId="77777777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</w:t>
      </w:r>
    </w:p>
    <w:p w14:paraId="138D2019" w14:textId="77777777" w:rsidR="00360FFA" w:rsidRPr="00D564F7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D564F7">
        <w:rPr>
          <w:b/>
          <w:bCs/>
          <w:sz w:val="24"/>
        </w:rPr>
        <w:t>14-Interiores/Marcenaria</w:t>
      </w:r>
    </w:p>
    <w:p w14:paraId="5AD7654F" w14:textId="77777777" w:rsidR="00D564F7" w:rsidRDefault="00D564F7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contendo a localização e tipo de mobiliário</w:t>
      </w:r>
    </w:p>
    <w:p w14:paraId="2815200C" w14:textId="759B1DE9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Cortes</w:t>
      </w:r>
    </w:p>
    <w:p w14:paraId="4D7B3258" w14:textId="77777777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Vistas</w:t>
      </w:r>
    </w:p>
    <w:p w14:paraId="0A472679" w14:textId="30415733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Compatibilização</w:t>
      </w:r>
      <w:r w:rsidR="00820ED6">
        <w:rPr>
          <w:sz w:val="24"/>
        </w:rPr>
        <w:t xml:space="preserve"> com </w:t>
      </w:r>
      <w:r w:rsidRPr="00E03DDC">
        <w:rPr>
          <w:sz w:val="24"/>
        </w:rPr>
        <w:t>pontos de tomadas e interruptores</w:t>
      </w:r>
    </w:p>
    <w:p w14:paraId="669BB4E4" w14:textId="77777777" w:rsidR="00360FFA" w:rsidRDefault="00360FFA" w:rsidP="00F52E2B">
      <w:pPr>
        <w:pStyle w:val="Padro"/>
        <w:jc w:val="both"/>
        <w:rPr>
          <w:sz w:val="24"/>
        </w:rPr>
      </w:pPr>
    </w:p>
    <w:p w14:paraId="7E776CDC" w14:textId="77777777" w:rsidR="00360FFA" w:rsidRPr="00820ED6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820ED6">
        <w:rPr>
          <w:b/>
          <w:bCs/>
          <w:sz w:val="24"/>
        </w:rPr>
        <w:t>15-Auditório</w:t>
      </w:r>
    </w:p>
    <w:p w14:paraId="4698328D" w14:textId="24AFD522" w:rsidR="00360FFA" w:rsidRPr="00E03DDC" w:rsidRDefault="00820ED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lastRenderedPageBreak/>
        <w:t xml:space="preserve">Planta baixa contendo a especificação de todos os materiais de acabamento incluindo </w:t>
      </w:r>
      <w:r w:rsidR="00360FFA" w:rsidRPr="00E03DDC">
        <w:rPr>
          <w:sz w:val="24"/>
        </w:rPr>
        <w:t>a proteção acústica</w:t>
      </w:r>
      <w:r>
        <w:rPr>
          <w:sz w:val="24"/>
        </w:rPr>
        <w:t xml:space="preserve"> e localização dos </w:t>
      </w:r>
      <w:proofErr w:type="spellStart"/>
      <w:r>
        <w:rPr>
          <w:sz w:val="24"/>
        </w:rPr>
        <w:t>pulpitos</w:t>
      </w:r>
      <w:proofErr w:type="spellEnd"/>
    </w:p>
    <w:p w14:paraId="57D82429" w14:textId="77777777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Distribuição de assentos</w:t>
      </w:r>
    </w:p>
    <w:p w14:paraId="19F02A0A" w14:textId="77777777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Locação de equipamentos</w:t>
      </w:r>
    </w:p>
    <w:p w14:paraId="2D897FC0" w14:textId="77777777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proofErr w:type="spellStart"/>
      <w:r w:rsidRPr="00E03DDC">
        <w:rPr>
          <w:sz w:val="24"/>
        </w:rPr>
        <w:t>Luminotecnia</w:t>
      </w:r>
      <w:proofErr w:type="spellEnd"/>
    </w:p>
    <w:p w14:paraId="0EF6B27C" w14:textId="77777777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Detalhes forro</w:t>
      </w:r>
    </w:p>
    <w:p w14:paraId="2929E856" w14:textId="77777777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Detalhes da parede</w:t>
      </w:r>
    </w:p>
    <w:p w14:paraId="47C2E1F1" w14:textId="0C8B355A" w:rsidR="00360FFA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Detalhes da sala de som</w:t>
      </w:r>
    </w:p>
    <w:p w14:paraId="73616ADD" w14:textId="77777777" w:rsidR="00820ED6" w:rsidRDefault="00820ED6" w:rsidP="00F52E2B">
      <w:pPr>
        <w:pStyle w:val="Padro"/>
        <w:jc w:val="both"/>
        <w:rPr>
          <w:sz w:val="24"/>
        </w:rPr>
      </w:pPr>
    </w:p>
    <w:p w14:paraId="3A74CDEA" w14:textId="064AC5CF" w:rsidR="00360FFA" w:rsidRPr="00820ED6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820ED6">
        <w:rPr>
          <w:b/>
          <w:bCs/>
          <w:sz w:val="24"/>
        </w:rPr>
        <w:t>16-Certificações/Aprovações</w:t>
      </w:r>
    </w:p>
    <w:p w14:paraId="23C7F22E" w14:textId="77777777" w:rsidR="00820ED6" w:rsidRDefault="00820ED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 xml:space="preserve">Projetos devem atender as exigências pertinentes a cada uma das aprovações necessárias </w:t>
      </w:r>
    </w:p>
    <w:p w14:paraId="204BFBE0" w14:textId="77777777" w:rsidR="00820ED6" w:rsidRDefault="00820ED6" w:rsidP="00F52E2B">
      <w:pPr>
        <w:pStyle w:val="Padro"/>
        <w:ind w:left="644"/>
        <w:jc w:val="both"/>
        <w:rPr>
          <w:sz w:val="24"/>
        </w:rPr>
      </w:pPr>
    </w:p>
    <w:p w14:paraId="2A908254" w14:textId="7D9355BC" w:rsidR="00360FFA" w:rsidRPr="00820ED6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820ED6">
        <w:rPr>
          <w:b/>
          <w:bCs/>
          <w:sz w:val="24"/>
        </w:rPr>
        <w:t>17-Restauro-Para edificações com áreas tombadas</w:t>
      </w:r>
    </w:p>
    <w:p w14:paraId="1A4E504A" w14:textId="023843B8" w:rsidR="00820ED6" w:rsidRDefault="00820ED6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Projeto e detalhes de cada um dos elementos a serem restaurados</w:t>
      </w:r>
    </w:p>
    <w:p w14:paraId="438AA257" w14:textId="77777777" w:rsidR="00063DF0" w:rsidRDefault="00063DF0" w:rsidP="00F52E2B">
      <w:pPr>
        <w:pStyle w:val="Padro"/>
        <w:ind w:left="644"/>
        <w:jc w:val="both"/>
        <w:rPr>
          <w:sz w:val="24"/>
        </w:rPr>
      </w:pPr>
    </w:p>
    <w:p w14:paraId="264A2A70" w14:textId="184D0EB3" w:rsidR="00820ED6" w:rsidRDefault="00820ED6" w:rsidP="00F52E2B">
      <w:pPr>
        <w:pStyle w:val="Padro"/>
        <w:ind w:left="644"/>
        <w:jc w:val="both"/>
        <w:rPr>
          <w:sz w:val="24"/>
        </w:rPr>
      </w:pPr>
    </w:p>
    <w:p w14:paraId="5F39B72D" w14:textId="77777777" w:rsidR="00820ED6" w:rsidRDefault="00820ED6" w:rsidP="00F52E2B">
      <w:pPr>
        <w:pStyle w:val="Padro"/>
        <w:ind w:left="644"/>
        <w:jc w:val="both"/>
        <w:rPr>
          <w:sz w:val="24"/>
        </w:rPr>
      </w:pPr>
    </w:p>
    <w:p w14:paraId="04E48EDC" w14:textId="5266B18D" w:rsidR="00360FFA" w:rsidRDefault="00360FFA" w:rsidP="3380AC4A">
      <w:pPr>
        <w:pStyle w:val="Padro"/>
        <w:ind w:left="644"/>
        <w:jc w:val="both"/>
        <w:rPr>
          <w:sz w:val="24"/>
        </w:rPr>
      </w:pPr>
      <w:r w:rsidRPr="3380AC4A">
        <w:rPr>
          <w:sz w:val="24"/>
        </w:rPr>
        <w:t>Seguem listados também</w:t>
      </w:r>
      <w:r w:rsidRPr="3380AC4A">
        <w:rPr>
          <w:b/>
          <w:bCs/>
          <w:sz w:val="24"/>
        </w:rPr>
        <w:t>, projetos de áreas específicas</w:t>
      </w:r>
      <w:r w:rsidRPr="3380AC4A">
        <w:rPr>
          <w:sz w:val="24"/>
        </w:rPr>
        <w:t xml:space="preserve"> de </w:t>
      </w:r>
      <w:del w:id="6" w:author="Tiago Gama Do Nascimento" w:date="2022-06-09T12:26:00Z">
        <w:r w:rsidRPr="3380AC4A" w:rsidDel="00360FFA">
          <w:rPr>
            <w:sz w:val="24"/>
          </w:rPr>
          <w:delText>uma</w:delText>
        </w:r>
      </w:del>
      <w:ins w:id="7" w:author="Tiago Gama Do Nascimento" w:date="2022-06-09T12:26:00Z">
        <w:r w:rsidRPr="3380AC4A">
          <w:rPr>
            <w:sz w:val="24"/>
          </w:rPr>
          <w:t>um</w:t>
        </w:r>
      </w:ins>
      <w:r w:rsidRPr="3380AC4A">
        <w:rPr>
          <w:sz w:val="24"/>
        </w:rPr>
        <w:t xml:space="preserve"> </w:t>
      </w:r>
      <w:r w:rsidR="003C64A4" w:rsidRPr="3380AC4A">
        <w:rPr>
          <w:sz w:val="24"/>
        </w:rPr>
        <w:t>EAS</w:t>
      </w:r>
      <w:r w:rsidRPr="3380AC4A">
        <w:rPr>
          <w:sz w:val="24"/>
        </w:rPr>
        <w:t xml:space="preserve"> que devem ser de conhecimento do profissional designado para a fiscalização da obra. São eles:</w:t>
      </w:r>
    </w:p>
    <w:p w14:paraId="7EFCDF31" w14:textId="77777777" w:rsidR="00235E9D" w:rsidRDefault="00235E9D" w:rsidP="00F52E2B">
      <w:pPr>
        <w:pStyle w:val="Padro"/>
        <w:ind w:left="644"/>
        <w:jc w:val="both"/>
        <w:rPr>
          <w:sz w:val="24"/>
        </w:rPr>
      </w:pPr>
    </w:p>
    <w:p w14:paraId="4F494631" w14:textId="0829632F" w:rsidR="00360FFA" w:rsidRPr="003C64A4" w:rsidRDefault="00360FFA" w:rsidP="00F52E2B">
      <w:pPr>
        <w:pStyle w:val="Padro"/>
        <w:ind w:left="644"/>
        <w:jc w:val="both"/>
        <w:rPr>
          <w:b/>
          <w:bCs/>
          <w:sz w:val="24"/>
        </w:rPr>
      </w:pPr>
      <w:r w:rsidRPr="003C64A4">
        <w:rPr>
          <w:b/>
          <w:bCs/>
          <w:sz w:val="24"/>
        </w:rPr>
        <w:t>1-Cozinha/Copas/Alimentação parenteral/Câmara frigorífica</w:t>
      </w:r>
    </w:p>
    <w:p w14:paraId="0655ACF7" w14:textId="0AFFB50B" w:rsidR="00360FFA" w:rsidRPr="00E03DDC" w:rsidRDefault="00360FFA" w:rsidP="00F52E2B">
      <w:pPr>
        <w:pStyle w:val="Padro"/>
        <w:ind w:left="709"/>
        <w:jc w:val="both"/>
        <w:rPr>
          <w:sz w:val="24"/>
        </w:rPr>
      </w:pPr>
      <w:r w:rsidRPr="00E03DDC">
        <w:rPr>
          <w:sz w:val="24"/>
        </w:rPr>
        <w:t xml:space="preserve"> </w:t>
      </w:r>
      <w:r w:rsidR="003C64A4">
        <w:rPr>
          <w:sz w:val="24"/>
        </w:rPr>
        <w:t>Planta contendo a l</w:t>
      </w:r>
      <w:r w:rsidRPr="00E03DDC">
        <w:rPr>
          <w:sz w:val="24"/>
        </w:rPr>
        <w:t>ocação de equipamentos</w:t>
      </w:r>
      <w:r w:rsidR="003C64A4">
        <w:rPr>
          <w:sz w:val="24"/>
        </w:rPr>
        <w:t xml:space="preserve"> incluindo a i</w:t>
      </w:r>
      <w:r w:rsidRPr="00E03DDC">
        <w:rPr>
          <w:sz w:val="24"/>
        </w:rPr>
        <w:t xml:space="preserve">dentificação </w:t>
      </w:r>
      <w:r w:rsidR="00D949D7">
        <w:rPr>
          <w:sz w:val="24"/>
        </w:rPr>
        <w:t>da temperatura</w:t>
      </w:r>
      <w:r w:rsidR="003C64A4">
        <w:rPr>
          <w:sz w:val="24"/>
        </w:rPr>
        <w:t xml:space="preserve"> das </w:t>
      </w:r>
      <w:r w:rsidRPr="00E03DDC">
        <w:rPr>
          <w:sz w:val="24"/>
        </w:rPr>
        <w:t>câmaras frias</w:t>
      </w:r>
    </w:p>
    <w:p w14:paraId="1FD93F92" w14:textId="4A28D601" w:rsidR="00360FFA" w:rsidRPr="00E03DDC" w:rsidRDefault="00360FFA" w:rsidP="00F52E2B">
      <w:pPr>
        <w:pStyle w:val="Padro"/>
        <w:ind w:left="709" w:hanging="709"/>
        <w:jc w:val="both"/>
        <w:rPr>
          <w:sz w:val="24"/>
        </w:rPr>
      </w:pPr>
      <w:r w:rsidRPr="00E03DDC">
        <w:rPr>
          <w:sz w:val="24"/>
        </w:rPr>
        <w:t xml:space="preserve">           </w:t>
      </w:r>
      <w:r w:rsidR="003C64A4">
        <w:rPr>
          <w:sz w:val="24"/>
        </w:rPr>
        <w:t>Planta contendo a a</w:t>
      </w:r>
      <w:r w:rsidRPr="00E03DDC">
        <w:rPr>
          <w:sz w:val="24"/>
        </w:rPr>
        <w:t>ltura dos pontos</w:t>
      </w:r>
      <w:r w:rsidR="003C64A4">
        <w:rPr>
          <w:sz w:val="24"/>
        </w:rPr>
        <w:t xml:space="preserve"> de alimentação de água, gás e energia elétrica</w:t>
      </w:r>
      <w:r w:rsidR="00BE3E99">
        <w:rPr>
          <w:sz w:val="24"/>
        </w:rPr>
        <w:t xml:space="preserve"> </w:t>
      </w:r>
    </w:p>
    <w:p w14:paraId="6C689496" w14:textId="31306F44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</w:t>
      </w:r>
      <w:r w:rsidR="003C64A4">
        <w:rPr>
          <w:sz w:val="24"/>
        </w:rPr>
        <w:t>Planta contendo a t</w:t>
      </w:r>
      <w:r w:rsidRPr="00E03DDC">
        <w:rPr>
          <w:sz w:val="24"/>
        </w:rPr>
        <w:t>ensão dos equipamentos</w:t>
      </w:r>
    </w:p>
    <w:p w14:paraId="03192273" w14:textId="174C2F7F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</w:t>
      </w:r>
      <w:r w:rsidR="00BE3E99">
        <w:rPr>
          <w:sz w:val="24"/>
        </w:rPr>
        <w:t>Planta contendo a p</w:t>
      </w:r>
      <w:r w:rsidRPr="00E03DDC">
        <w:rPr>
          <w:sz w:val="24"/>
        </w:rPr>
        <w:t xml:space="preserve">ressão de </w:t>
      </w:r>
      <w:r w:rsidR="00BE3E99">
        <w:rPr>
          <w:sz w:val="24"/>
        </w:rPr>
        <w:t>alimentação</w:t>
      </w:r>
      <w:r w:rsidRPr="00E03DDC">
        <w:rPr>
          <w:sz w:val="24"/>
        </w:rPr>
        <w:t xml:space="preserve"> de água</w:t>
      </w:r>
      <w:r w:rsidR="00BE3E99">
        <w:rPr>
          <w:sz w:val="24"/>
        </w:rPr>
        <w:t xml:space="preserve"> e </w:t>
      </w:r>
      <w:r w:rsidRPr="00E03DDC">
        <w:rPr>
          <w:sz w:val="24"/>
        </w:rPr>
        <w:t>gás</w:t>
      </w:r>
      <w:r w:rsidR="00BE3E99">
        <w:rPr>
          <w:sz w:val="24"/>
        </w:rPr>
        <w:t xml:space="preserve"> dos   equipamentos</w:t>
      </w:r>
    </w:p>
    <w:p w14:paraId="764B553D" w14:textId="370FB682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P</w:t>
      </w:r>
      <w:r w:rsidR="00BE3E99">
        <w:rPr>
          <w:sz w:val="24"/>
        </w:rPr>
        <w:t>lanta contendo p</w:t>
      </w:r>
      <w:r w:rsidRPr="00E03DDC">
        <w:rPr>
          <w:sz w:val="24"/>
        </w:rPr>
        <w:t>ontos de esgoto</w:t>
      </w:r>
      <w:r w:rsidR="00BE3E99">
        <w:rPr>
          <w:sz w:val="24"/>
        </w:rPr>
        <w:t xml:space="preserve"> (incluindo altura)</w:t>
      </w:r>
      <w:r w:rsidRPr="00E03DDC">
        <w:rPr>
          <w:sz w:val="24"/>
        </w:rPr>
        <w:t>, drenos e grelhas</w:t>
      </w:r>
    </w:p>
    <w:p w14:paraId="4311FF98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Coifas</w:t>
      </w:r>
    </w:p>
    <w:p w14:paraId="2487537F" w14:textId="19725082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Detalhes gerais-incluindo detalhes das canaletas</w:t>
      </w:r>
      <w:r w:rsidR="00BE3E99">
        <w:rPr>
          <w:sz w:val="24"/>
        </w:rPr>
        <w:t xml:space="preserve">, localização de </w:t>
      </w:r>
      <w:r w:rsidR="00E55C5A">
        <w:rPr>
          <w:sz w:val="24"/>
        </w:rPr>
        <w:t>exaustores, entre outros</w:t>
      </w:r>
    </w:p>
    <w:p w14:paraId="769AEA7A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</w:p>
    <w:p w14:paraId="30224521" w14:textId="4CFE77CA" w:rsidR="00360FFA" w:rsidRPr="00E55C5A" w:rsidRDefault="00E55C5A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2</w:t>
      </w:r>
      <w:r w:rsidR="00360FFA" w:rsidRPr="00E55C5A">
        <w:rPr>
          <w:b/>
          <w:bCs/>
          <w:sz w:val="24"/>
        </w:rPr>
        <w:t>-Equipamentos-Área de Diagnósticos</w:t>
      </w:r>
    </w:p>
    <w:p w14:paraId="2DC2D1BD" w14:textId="0E787DCA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</w:t>
      </w:r>
      <w:r w:rsidR="00E55C5A">
        <w:rPr>
          <w:sz w:val="24"/>
        </w:rPr>
        <w:t>Planta contendo a l</w:t>
      </w:r>
      <w:r w:rsidRPr="00E03DDC">
        <w:rPr>
          <w:sz w:val="24"/>
        </w:rPr>
        <w:t>ocação de equipamentos,</w:t>
      </w:r>
    </w:p>
    <w:p w14:paraId="25F515D4" w14:textId="25FFA666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Altura dos pontos</w:t>
      </w:r>
      <w:r w:rsidR="00E55C5A">
        <w:rPr>
          <w:sz w:val="24"/>
        </w:rPr>
        <w:t xml:space="preserve"> de alimentação elétrica, gases medicinais e água</w:t>
      </w:r>
    </w:p>
    <w:p w14:paraId="46533B82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Tensão dos equipamentos</w:t>
      </w:r>
    </w:p>
    <w:p w14:paraId="021ECDBC" w14:textId="4808011C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Pressão de entrada de água</w:t>
      </w:r>
      <w:r w:rsidR="00E55C5A">
        <w:rPr>
          <w:sz w:val="24"/>
        </w:rPr>
        <w:t xml:space="preserve"> para alimentação de pontos</w:t>
      </w:r>
      <w:r w:rsidRPr="00E03DDC">
        <w:rPr>
          <w:sz w:val="24"/>
        </w:rPr>
        <w:t xml:space="preserve"> </w:t>
      </w:r>
    </w:p>
    <w:p w14:paraId="65E7671E" w14:textId="738F2D5C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Pontos de esgoto, drenos e grelhas</w:t>
      </w:r>
    </w:p>
    <w:p w14:paraId="796BD92A" w14:textId="54CDD086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Detalhes gerais-incluindo detalhes das canaletas de piso para a rede </w:t>
      </w:r>
      <w:r w:rsidR="0052354F">
        <w:rPr>
          <w:sz w:val="24"/>
        </w:rPr>
        <w:t xml:space="preserve">     </w:t>
      </w:r>
      <w:r w:rsidRPr="00E03DDC">
        <w:rPr>
          <w:sz w:val="24"/>
        </w:rPr>
        <w:t>elétrica</w:t>
      </w:r>
    </w:p>
    <w:p w14:paraId="39771658" w14:textId="648E2FFF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 Necessidades de </w:t>
      </w:r>
      <w:r w:rsidR="00063DF0">
        <w:rPr>
          <w:sz w:val="24"/>
        </w:rPr>
        <w:t>climatização</w:t>
      </w:r>
    </w:p>
    <w:p w14:paraId="28A11200" w14:textId="56CC1CC7" w:rsidR="00360FFA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 Detalhamento área técnica</w:t>
      </w:r>
    </w:p>
    <w:p w14:paraId="6F78EFF5" w14:textId="09E91265" w:rsidR="00E55C5A" w:rsidRDefault="00E55C5A" w:rsidP="00F52E2B">
      <w:pPr>
        <w:pStyle w:val="Padro"/>
        <w:ind w:left="567"/>
        <w:jc w:val="both"/>
        <w:rPr>
          <w:sz w:val="24"/>
        </w:rPr>
      </w:pPr>
      <w:r>
        <w:rPr>
          <w:sz w:val="24"/>
        </w:rPr>
        <w:t xml:space="preserve">   </w:t>
      </w:r>
      <w:proofErr w:type="spellStart"/>
      <w:r>
        <w:rPr>
          <w:sz w:val="24"/>
        </w:rPr>
        <w:t>Luminotecnia</w:t>
      </w:r>
      <w:proofErr w:type="spellEnd"/>
    </w:p>
    <w:p w14:paraId="4D7372F9" w14:textId="56C7B302" w:rsidR="00E55C5A" w:rsidRPr="00E03DDC" w:rsidRDefault="00E55C5A" w:rsidP="00F52E2B">
      <w:pPr>
        <w:pStyle w:val="Padro"/>
        <w:ind w:left="567"/>
        <w:jc w:val="both"/>
        <w:rPr>
          <w:sz w:val="24"/>
        </w:rPr>
      </w:pPr>
      <w:r>
        <w:rPr>
          <w:sz w:val="24"/>
        </w:rPr>
        <w:t xml:space="preserve">   Automação</w:t>
      </w:r>
    </w:p>
    <w:p w14:paraId="463C5048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 Locação tubo </w:t>
      </w:r>
      <w:proofErr w:type="spellStart"/>
      <w:r w:rsidRPr="00E03DDC">
        <w:rPr>
          <w:sz w:val="24"/>
        </w:rPr>
        <w:t>Quench</w:t>
      </w:r>
      <w:proofErr w:type="spellEnd"/>
    </w:p>
    <w:p w14:paraId="12E0C289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</w:p>
    <w:p w14:paraId="5393B638" w14:textId="4FE15894" w:rsidR="00360FFA" w:rsidRPr="00E55C5A" w:rsidRDefault="00E55C5A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3</w:t>
      </w:r>
      <w:r w:rsidR="00360FFA" w:rsidRPr="00E55C5A">
        <w:rPr>
          <w:b/>
          <w:bCs/>
          <w:sz w:val="24"/>
        </w:rPr>
        <w:t>-Equipamentos-Área de Centro cirúrgico</w:t>
      </w:r>
    </w:p>
    <w:p w14:paraId="64C261E0" w14:textId="49A56070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lastRenderedPageBreak/>
        <w:t xml:space="preserve">           </w:t>
      </w:r>
      <w:r w:rsidR="00E55C5A">
        <w:rPr>
          <w:sz w:val="24"/>
        </w:rPr>
        <w:t>Planta contendo a l</w:t>
      </w:r>
      <w:r w:rsidRPr="00E03DDC">
        <w:rPr>
          <w:sz w:val="24"/>
        </w:rPr>
        <w:t>ocação de equipamentos,</w:t>
      </w:r>
    </w:p>
    <w:p w14:paraId="7EDC188C" w14:textId="5A8A3D54" w:rsidR="00E55C5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Altura dos pontos</w:t>
      </w:r>
      <w:r w:rsidR="00E55C5A" w:rsidRPr="00E55C5A">
        <w:rPr>
          <w:sz w:val="24"/>
        </w:rPr>
        <w:t xml:space="preserve"> </w:t>
      </w:r>
      <w:r w:rsidR="00E55C5A">
        <w:rPr>
          <w:sz w:val="24"/>
        </w:rPr>
        <w:t>de alimentação elétrica, gases medicinais e água</w:t>
      </w:r>
    </w:p>
    <w:p w14:paraId="4F628FEE" w14:textId="65B04097" w:rsidR="00360FFA" w:rsidRPr="00E03DDC" w:rsidRDefault="00E55C5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Tensão dos equipamentos</w:t>
      </w:r>
    </w:p>
    <w:p w14:paraId="13386A1E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Locação pontos de gases</w:t>
      </w:r>
    </w:p>
    <w:p w14:paraId="304309C8" w14:textId="67703829" w:rsidR="000076FE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Detalhes gerais</w:t>
      </w:r>
      <w:r w:rsidR="000076FE">
        <w:rPr>
          <w:sz w:val="24"/>
        </w:rPr>
        <w:t xml:space="preserve"> como fixação de suportes para lâmpada </w:t>
      </w:r>
      <w:proofErr w:type="spellStart"/>
      <w:r w:rsidR="000076FE">
        <w:rPr>
          <w:sz w:val="24"/>
        </w:rPr>
        <w:t>cialitica</w:t>
      </w:r>
      <w:proofErr w:type="spellEnd"/>
      <w:r w:rsidR="000076FE">
        <w:rPr>
          <w:sz w:val="24"/>
        </w:rPr>
        <w:t xml:space="preserve"> e coluna retrátil</w:t>
      </w:r>
    </w:p>
    <w:p w14:paraId="50484493" w14:textId="77777777" w:rsidR="00360FFA" w:rsidRPr="00E03DDC" w:rsidRDefault="00360FFA" w:rsidP="00F52E2B">
      <w:pPr>
        <w:pStyle w:val="Padro"/>
        <w:jc w:val="both"/>
        <w:rPr>
          <w:sz w:val="24"/>
        </w:rPr>
      </w:pPr>
    </w:p>
    <w:p w14:paraId="7F7B947D" w14:textId="05D4E6C7" w:rsidR="00360FFA" w:rsidRPr="000076FE" w:rsidRDefault="000076FE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360FFA" w:rsidRPr="000076FE">
        <w:rPr>
          <w:b/>
          <w:bCs/>
          <w:sz w:val="24"/>
        </w:rPr>
        <w:t>-</w:t>
      </w:r>
      <w:r>
        <w:rPr>
          <w:b/>
          <w:bCs/>
          <w:sz w:val="24"/>
        </w:rPr>
        <w:t>Sala</w:t>
      </w:r>
      <w:r w:rsidR="00360FFA" w:rsidRPr="000076FE">
        <w:rPr>
          <w:b/>
          <w:bCs/>
          <w:sz w:val="24"/>
        </w:rPr>
        <w:t xml:space="preserve"> limpa</w:t>
      </w:r>
    </w:p>
    <w:p w14:paraId="42FC7E7D" w14:textId="5C0A52F2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</w:t>
      </w:r>
      <w:r w:rsidR="000076FE">
        <w:rPr>
          <w:sz w:val="24"/>
        </w:rPr>
        <w:t>Planta baixa contendo a l</w:t>
      </w:r>
      <w:r w:rsidRPr="00E03DDC">
        <w:rPr>
          <w:sz w:val="24"/>
        </w:rPr>
        <w:t>ocação de equipamentos</w:t>
      </w:r>
      <w:r w:rsidR="000076FE">
        <w:rPr>
          <w:sz w:val="24"/>
        </w:rPr>
        <w:t xml:space="preserve"> e bancadas</w:t>
      </w:r>
    </w:p>
    <w:p w14:paraId="6B8D5DA5" w14:textId="7C67A819" w:rsidR="00360FFA" w:rsidRPr="00E03DDC" w:rsidRDefault="00360FFA" w:rsidP="00F52E2B">
      <w:pPr>
        <w:pStyle w:val="Padro"/>
        <w:ind w:left="709" w:hanging="709"/>
        <w:jc w:val="both"/>
        <w:rPr>
          <w:sz w:val="24"/>
        </w:rPr>
      </w:pPr>
      <w:r w:rsidRPr="00E03DDC">
        <w:rPr>
          <w:sz w:val="24"/>
        </w:rPr>
        <w:t xml:space="preserve">          </w:t>
      </w:r>
      <w:r w:rsidR="000076FE" w:rsidRPr="00E03DDC">
        <w:rPr>
          <w:sz w:val="24"/>
        </w:rPr>
        <w:t xml:space="preserve"> Altura dos pontos</w:t>
      </w:r>
      <w:r w:rsidR="000076FE">
        <w:rPr>
          <w:sz w:val="24"/>
        </w:rPr>
        <w:t xml:space="preserve"> de alimentação elétrica, gases medicinais, água e gás combustível</w:t>
      </w:r>
    </w:p>
    <w:p w14:paraId="294E73C9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Tensão dos equipamentos</w:t>
      </w:r>
    </w:p>
    <w:p w14:paraId="41BCAEC6" w14:textId="32AC3ED1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Pressão de entrada de água</w:t>
      </w:r>
      <w:r w:rsidR="000076FE">
        <w:rPr>
          <w:sz w:val="24"/>
        </w:rPr>
        <w:t xml:space="preserve"> e gás nos equipamentos</w:t>
      </w:r>
      <w:r w:rsidRPr="00E03DDC">
        <w:rPr>
          <w:sz w:val="24"/>
        </w:rPr>
        <w:t xml:space="preserve"> </w:t>
      </w:r>
    </w:p>
    <w:p w14:paraId="7E89CA14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Locação pontos de gases </w:t>
      </w:r>
    </w:p>
    <w:p w14:paraId="071A4D8A" w14:textId="15B9141C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</w:t>
      </w:r>
      <w:r w:rsidR="000076FE">
        <w:rPr>
          <w:sz w:val="24"/>
        </w:rPr>
        <w:t>Planta contendo a e</w:t>
      </w:r>
      <w:r w:rsidRPr="00E03DDC">
        <w:rPr>
          <w:sz w:val="24"/>
        </w:rPr>
        <w:t>xaustão das capelas</w:t>
      </w:r>
    </w:p>
    <w:p w14:paraId="171D6CBE" w14:textId="1EC88B64" w:rsidR="00360FFA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Diferencial de pressão entre as salas</w:t>
      </w:r>
    </w:p>
    <w:p w14:paraId="0E983F11" w14:textId="0D2CDE98" w:rsidR="00477CFA" w:rsidRPr="00E03DDC" w:rsidRDefault="00477CFA" w:rsidP="00F52E2B">
      <w:pPr>
        <w:pStyle w:val="Padro"/>
        <w:ind w:left="567"/>
        <w:jc w:val="both"/>
        <w:rPr>
          <w:sz w:val="24"/>
        </w:rPr>
      </w:pPr>
      <w:r>
        <w:rPr>
          <w:sz w:val="24"/>
        </w:rPr>
        <w:t xml:space="preserve">  </w:t>
      </w:r>
      <w:r w:rsidR="00041680">
        <w:rPr>
          <w:sz w:val="24"/>
        </w:rPr>
        <w:t>Projeto</w:t>
      </w:r>
      <w:r w:rsidRPr="00E03DDC">
        <w:rPr>
          <w:sz w:val="24"/>
        </w:rPr>
        <w:t xml:space="preserve"> de </w:t>
      </w:r>
      <w:r>
        <w:rPr>
          <w:sz w:val="24"/>
        </w:rPr>
        <w:t>climatização</w:t>
      </w:r>
    </w:p>
    <w:p w14:paraId="5EE1850C" w14:textId="4E9B2872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</w:t>
      </w:r>
      <w:r w:rsidR="000076FE">
        <w:rPr>
          <w:sz w:val="24"/>
        </w:rPr>
        <w:t>Detalhe da c</w:t>
      </w:r>
      <w:r w:rsidRPr="00E03DDC">
        <w:rPr>
          <w:sz w:val="24"/>
        </w:rPr>
        <w:t>asa de máquinas de ar condicionado</w:t>
      </w:r>
      <w:r w:rsidR="000076FE">
        <w:rPr>
          <w:sz w:val="24"/>
        </w:rPr>
        <w:t xml:space="preserve"> incluindo automação</w:t>
      </w:r>
    </w:p>
    <w:p w14:paraId="0CB9F6E7" w14:textId="0EC8CF06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Detalhes gerais</w:t>
      </w:r>
      <w:r w:rsidR="000076FE">
        <w:rPr>
          <w:sz w:val="24"/>
        </w:rPr>
        <w:t xml:space="preserve"> como </w:t>
      </w:r>
      <w:r w:rsidR="00A94FD0">
        <w:rPr>
          <w:sz w:val="24"/>
        </w:rPr>
        <w:t>intertravamento das portas de acesso a área</w:t>
      </w:r>
      <w:r w:rsidR="00BD5CF1">
        <w:rPr>
          <w:sz w:val="24"/>
        </w:rPr>
        <w:t xml:space="preserve"> com o sistema de incêndio e combate a pânico</w:t>
      </w:r>
      <w:r w:rsidR="00A94FD0">
        <w:rPr>
          <w:sz w:val="24"/>
        </w:rPr>
        <w:t xml:space="preserve">, fixação dos bicos de </w:t>
      </w:r>
      <w:proofErr w:type="spellStart"/>
      <w:r w:rsidR="00A94FD0">
        <w:rPr>
          <w:sz w:val="24"/>
        </w:rPr>
        <w:t>bunsen</w:t>
      </w:r>
      <w:proofErr w:type="spellEnd"/>
      <w:r w:rsidR="00A94FD0">
        <w:rPr>
          <w:sz w:val="24"/>
        </w:rPr>
        <w:t>,</w:t>
      </w:r>
      <w:r w:rsidR="00BD5CF1">
        <w:rPr>
          <w:sz w:val="24"/>
        </w:rPr>
        <w:t xml:space="preserve"> posição do </w:t>
      </w:r>
      <w:proofErr w:type="spellStart"/>
      <w:r w:rsidR="00BD5CF1">
        <w:rPr>
          <w:sz w:val="24"/>
        </w:rPr>
        <w:t>deionizador</w:t>
      </w:r>
      <w:proofErr w:type="spellEnd"/>
      <w:r w:rsidR="00A94FD0">
        <w:rPr>
          <w:sz w:val="24"/>
        </w:rPr>
        <w:t xml:space="preserve"> entre outros  </w:t>
      </w:r>
    </w:p>
    <w:p w14:paraId="5541B1B7" w14:textId="77777777" w:rsidR="00360FFA" w:rsidRPr="00E03DDC" w:rsidRDefault="00360FFA" w:rsidP="00F52E2B">
      <w:pPr>
        <w:pStyle w:val="Padro"/>
        <w:jc w:val="both"/>
        <w:rPr>
          <w:sz w:val="24"/>
        </w:rPr>
      </w:pPr>
    </w:p>
    <w:p w14:paraId="544BA35A" w14:textId="18082EB4" w:rsidR="00360FFA" w:rsidRPr="00A94FD0" w:rsidRDefault="00A94FD0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5</w:t>
      </w:r>
      <w:r w:rsidR="00360FFA" w:rsidRPr="00A94FD0">
        <w:rPr>
          <w:b/>
          <w:bCs/>
          <w:sz w:val="24"/>
        </w:rPr>
        <w:t>-Centro de material esterilizado</w:t>
      </w:r>
    </w:p>
    <w:p w14:paraId="7595602C" w14:textId="77777777" w:rsidR="004030A4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</w:t>
      </w:r>
      <w:r w:rsidR="004030A4">
        <w:rPr>
          <w:sz w:val="24"/>
        </w:rPr>
        <w:t>Planta baixa contendo a l</w:t>
      </w:r>
      <w:r w:rsidR="004030A4" w:rsidRPr="00E03DDC">
        <w:rPr>
          <w:sz w:val="24"/>
        </w:rPr>
        <w:t>ocação de equipamentos</w:t>
      </w:r>
      <w:r w:rsidR="004030A4">
        <w:rPr>
          <w:sz w:val="24"/>
        </w:rPr>
        <w:t xml:space="preserve"> e bancadas</w:t>
      </w:r>
    </w:p>
    <w:p w14:paraId="7E97624E" w14:textId="0664E3B8" w:rsidR="004030A4" w:rsidRPr="00E03DDC" w:rsidRDefault="004030A4" w:rsidP="00F52E2B">
      <w:pPr>
        <w:pStyle w:val="Padro"/>
        <w:ind w:left="709" w:hanging="709"/>
        <w:jc w:val="both"/>
        <w:rPr>
          <w:sz w:val="24"/>
        </w:rPr>
      </w:pPr>
      <w:r w:rsidRPr="00E03DDC">
        <w:rPr>
          <w:sz w:val="24"/>
        </w:rPr>
        <w:t xml:space="preserve">           Altura dos pontos</w:t>
      </w:r>
      <w:r>
        <w:rPr>
          <w:sz w:val="24"/>
        </w:rPr>
        <w:t xml:space="preserve"> de alimentação elétrica, gases medicinais, água</w:t>
      </w:r>
      <w:r w:rsidR="005556BB">
        <w:rPr>
          <w:sz w:val="24"/>
        </w:rPr>
        <w:t xml:space="preserve"> fria, água quente</w:t>
      </w:r>
      <w:r>
        <w:rPr>
          <w:sz w:val="24"/>
        </w:rPr>
        <w:t xml:space="preserve"> e gás combustível</w:t>
      </w:r>
    </w:p>
    <w:p w14:paraId="10A340F3" w14:textId="77777777" w:rsidR="004030A4" w:rsidRPr="00E03DDC" w:rsidRDefault="004030A4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Tensão dos equipamentos</w:t>
      </w:r>
    </w:p>
    <w:p w14:paraId="4F01E7C9" w14:textId="21D984C5" w:rsidR="00360FFA" w:rsidRPr="00E03DDC" w:rsidRDefault="004030A4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Pressão de entrada de água</w:t>
      </w:r>
      <w:r>
        <w:rPr>
          <w:sz w:val="24"/>
        </w:rPr>
        <w:t xml:space="preserve"> e gás nos equipamentos</w:t>
      </w:r>
      <w:r w:rsidRPr="00E03DDC">
        <w:rPr>
          <w:sz w:val="24"/>
        </w:rPr>
        <w:t xml:space="preserve"> </w:t>
      </w:r>
    </w:p>
    <w:p w14:paraId="1725FC83" w14:textId="6D50341F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Detalhes gerais</w:t>
      </w:r>
      <w:r w:rsidR="005556BB">
        <w:rPr>
          <w:sz w:val="24"/>
        </w:rPr>
        <w:t xml:space="preserve"> como a dimensão das cubas e tipos de metais necessários</w:t>
      </w:r>
    </w:p>
    <w:p w14:paraId="2754F60C" w14:textId="18FD2AF4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Drenagem dos equipamentos</w:t>
      </w:r>
      <w:r w:rsidR="005556BB">
        <w:rPr>
          <w:sz w:val="24"/>
        </w:rPr>
        <w:t xml:space="preserve"> incluindo informação sobre pressão e temperatura</w:t>
      </w:r>
    </w:p>
    <w:p w14:paraId="016FF6A4" w14:textId="1E24D4CE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Detalhamento</w:t>
      </w:r>
      <w:r w:rsidR="005556BB">
        <w:rPr>
          <w:sz w:val="24"/>
        </w:rPr>
        <w:t xml:space="preserve"> das</w:t>
      </w:r>
      <w:r w:rsidRPr="00E03DDC">
        <w:rPr>
          <w:sz w:val="24"/>
        </w:rPr>
        <w:t xml:space="preserve"> paredes</w:t>
      </w:r>
      <w:r w:rsidR="005556BB">
        <w:rPr>
          <w:sz w:val="24"/>
        </w:rPr>
        <w:t xml:space="preserve"> e acessos entre</w:t>
      </w:r>
      <w:r w:rsidRPr="00E03DDC">
        <w:rPr>
          <w:sz w:val="24"/>
        </w:rPr>
        <w:t xml:space="preserve"> área suja e limpa</w:t>
      </w:r>
    </w:p>
    <w:p w14:paraId="3F55A19C" w14:textId="3222C895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</w:t>
      </w:r>
      <w:r w:rsidR="005556BB">
        <w:rPr>
          <w:sz w:val="24"/>
        </w:rPr>
        <w:t>Planta baixa de e</w:t>
      </w:r>
      <w:r w:rsidRPr="00E03DDC">
        <w:rPr>
          <w:sz w:val="24"/>
        </w:rPr>
        <w:t>xaustão e climatização</w:t>
      </w:r>
    </w:p>
    <w:p w14:paraId="5325A1B5" w14:textId="77777777" w:rsidR="00360FFA" w:rsidRPr="00E03DDC" w:rsidRDefault="00360FFA" w:rsidP="00F52E2B">
      <w:pPr>
        <w:pStyle w:val="PargrafodaLista"/>
        <w:spacing w:line="240" w:lineRule="auto"/>
        <w:jc w:val="both"/>
        <w:rPr>
          <w:sz w:val="24"/>
        </w:rPr>
      </w:pPr>
    </w:p>
    <w:p w14:paraId="65B97F5C" w14:textId="64F42CBB" w:rsidR="00360FFA" w:rsidRPr="005556BB" w:rsidRDefault="005556BB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6</w:t>
      </w:r>
      <w:r w:rsidR="00360FFA" w:rsidRPr="005556BB">
        <w:rPr>
          <w:b/>
          <w:bCs/>
          <w:sz w:val="24"/>
        </w:rPr>
        <w:t>-Laboratório</w:t>
      </w:r>
    </w:p>
    <w:p w14:paraId="1857C7C3" w14:textId="003503D2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</w:t>
      </w:r>
      <w:r w:rsidR="000B2AB2">
        <w:rPr>
          <w:sz w:val="24"/>
        </w:rPr>
        <w:t>Planta contendo a l</w:t>
      </w:r>
      <w:r w:rsidRPr="00E03DDC">
        <w:rPr>
          <w:sz w:val="24"/>
        </w:rPr>
        <w:t>ocação de equipamentos</w:t>
      </w:r>
      <w:r w:rsidR="000B2AB2">
        <w:rPr>
          <w:sz w:val="24"/>
        </w:rPr>
        <w:t xml:space="preserve"> e bancadas</w:t>
      </w:r>
    </w:p>
    <w:p w14:paraId="7A97476C" w14:textId="314F86C8" w:rsidR="00360FFA" w:rsidRPr="00E03DDC" w:rsidRDefault="00360FFA" w:rsidP="00F52E2B">
      <w:pPr>
        <w:pStyle w:val="Padro"/>
        <w:ind w:left="709" w:hanging="709"/>
        <w:jc w:val="both"/>
        <w:rPr>
          <w:sz w:val="24"/>
        </w:rPr>
      </w:pPr>
      <w:r w:rsidRPr="00E03DDC">
        <w:rPr>
          <w:sz w:val="24"/>
        </w:rPr>
        <w:t xml:space="preserve">           </w:t>
      </w:r>
      <w:r w:rsidR="000B2AB2" w:rsidRPr="00E03DDC">
        <w:rPr>
          <w:sz w:val="24"/>
        </w:rPr>
        <w:t>Altura dos pontos</w:t>
      </w:r>
      <w:r w:rsidR="000B2AB2">
        <w:rPr>
          <w:sz w:val="24"/>
        </w:rPr>
        <w:t xml:space="preserve"> de alimentação elétrica, gases medicinais, água fria, água quente e gás combustível</w:t>
      </w:r>
    </w:p>
    <w:p w14:paraId="189BF44C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Tensão dos equipamentos</w:t>
      </w:r>
    </w:p>
    <w:p w14:paraId="31F7B70A" w14:textId="75116B59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Pressão de entrada de água</w:t>
      </w:r>
      <w:r w:rsidR="000B2AB2">
        <w:rPr>
          <w:sz w:val="24"/>
        </w:rPr>
        <w:t xml:space="preserve"> e gás nos equipamentos </w:t>
      </w:r>
      <w:r w:rsidRPr="00E03DDC">
        <w:rPr>
          <w:sz w:val="24"/>
        </w:rPr>
        <w:t xml:space="preserve"> </w:t>
      </w:r>
    </w:p>
    <w:p w14:paraId="0735D3A7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Locação e tipos de pontos de gases </w:t>
      </w:r>
    </w:p>
    <w:p w14:paraId="3705590D" w14:textId="3FDD7111" w:rsidR="00360FFA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Exaustão das capelas</w:t>
      </w:r>
    </w:p>
    <w:p w14:paraId="2A9280ED" w14:textId="77777777" w:rsidR="00D949D7" w:rsidRPr="00E03DDC" w:rsidRDefault="00D949D7" w:rsidP="00F52E2B">
      <w:pPr>
        <w:pStyle w:val="Padro"/>
        <w:ind w:left="567"/>
        <w:jc w:val="both"/>
        <w:rPr>
          <w:sz w:val="24"/>
        </w:rPr>
      </w:pPr>
      <w:r>
        <w:rPr>
          <w:sz w:val="24"/>
        </w:rPr>
        <w:t xml:space="preserve">  Projeto</w:t>
      </w:r>
      <w:r w:rsidRPr="00E03DDC">
        <w:rPr>
          <w:sz w:val="24"/>
        </w:rPr>
        <w:t xml:space="preserve"> de </w:t>
      </w:r>
      <w:r>
        <w:rPr>
          <w:sz w:val="24"/>
        </w:rPr>
        <w:t>climatização</w:t>
      </w:r>
    </w:p>
    <w:p w14:paraId="63362814" w14:textId="7AF580BD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Detalhes gerais</w:t>
      </w:r>
      <w:r w:rsidR="000B2AB2">
        <w:rPr>
          <w:sz w:val="24"/>
        </w:rPr>
        <w:t xml:space="preserve"> como a fixação dos bicos de </w:t>
      </w:r>
      <w:proofErr w:type="spellStart"/>
      <w:r w:rsidR="000B2AB2">
        <w:rPr>
          <w:sz w:val="24"/>
        </w:rPr>
        <w:t>bunsen</w:t>
      </w:r>
      <w:proofErr w:type="spellEnd"/>
      <w:r w:rsidR="000B2AB2">
        <w:rPr>
          <w:sz w:val="24"/>
        </w:rPr>
        <w:t>, entre outros</w:t>
      </w:r>
    </w:p>
    <w:p w14:paraId="2FAC77BC" w14:textId="77777777" w:rsidR="00360FFA" w:rsidRPr="00E03DDC" w:rsidRDefault="00360FFA" w:rsidP="00F52E2B">
      <w:pPr>
        <w:pStyle w:val="Padro"/>
        <w:ind w:left="567"/>
        <w:jc w:val="both"/>
        <w:rPr>
          <w:sz w:val="24"/>
        </w:rPr>
      </w:pPr>
      <w:r w:rsidRPr="00E03DDC">
        <w:rPr>
          <w:sz w:val="24"/>
        </w:rPr>
        <w:t xml:space="preserve">  Vistas</w:t>
      </w:r>
    </w:p>
    <w:p w14:paraId="067A336E" w14:textId="77777777" w:rsidR="00360FFA" w:rsidRPr="00E03DDC" w:rsidRDefault="00360FFA" w:rsidP="00F52E2B">
      <w:pPr>
        <w:pStyle w:val="Padro"/>
        <w:jc w:val="both"/>
        <w:rPr>
          <w:sz w:val="24"/>
        </w:rPr>
      </w:pPr>
      <w:r w:rsidRPr="00E03DDC">
        <w:rPr>
          <w:sz w:val="24"/>
        </w:rPr>
        <w:t xml:space="preserve">           </w:t>
      </w:r>
    </w:p>
    <w:p w14:paraId="1913A50E" w14:textId="354F8A21" w:rsidR="00360FFA" w:rsidRPr="000B2AB2" w:rsidRDefault="000B2AB2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7</w:t>
      </w:r>
      <w:r w:rsidR="00360FFA" w:rsidRPr="000B2AB2">
        <w:rPr>
          <w:b/>
          <w:bCs/>
          <w:sz w:val="24"/>
        </w:rPr>
        <w:t>-Osmose reversa</w:t>
      </w:r>
    </w:p>
    <w:p w14:paraId="21AFD65D" w14:textId="673A91B5" w:rsidR="00360FFA" w:rsidRPr="00E03DDC" w:rsidRDefault="000B2AB2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contendo a l</w:t>
      </w:r>
      <w:r w:rsidR="00360FFA" w:rsidRPr="00E03DDC">
        <w:rPr>
          <w:sz w:val="24"/>
        </w:rPr>
        <w:t>ocação dos equipamentos</w:t>
      </w:r>
    </w:p>
    <w:p w14:paraId="71BF842D" w14:textId="7E0A5DE7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 xml:space="preserve">Vazão e </w:t>
      </w:r>
      <w:r w:rsidR="000B2AB2" w:rsidRPr="00E03DDC">
        <w:rPr>
          <w:sz w:val="24"/>
        </w:rPr>
        <w:t xml:space="preserve">pressão </w:t>
      </w:r>
      <w:r w:rsidR="000B2AB2">
        <w:rPr>
          <w:sz w:val="24"/>
        </w:rPr>
        <w:t xml:space="preserve">da </w:t>
      </w:r>
      <w:r w:rsidRPr="00E03DDC">
        <w:rPr>
          <w:sz w:val="24"/>
        </w:rPr>
        <w:t>entrada e saída de água</w:t>
      </w:r>
      <w:r w:rsidR="000B2AB2">
        <w:rPr>
          <w:sz w:val="24"/>
        </w:rPr>
        <w:t xml:space="preserve"> dos equipamentos</w:t>
      </w:r>
    </w:p>
    <w:p w14:paraId="5B3E9CBF" w14:textId="48BAC2C4" w:rsidR="00360FFA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lastRenderedPageBreak/>
        <w:t>Isométricos</w:t>
      </w:r>
      <w:r w:rsidR="000B2AB2">
        <w:rPr>
          <w:sz w:val="24"/>
        </w:rPr>
        <w:t xml:space="preserve"> da rede de distribuição</w:t>
      </w:r>
    </w:p>
    <w:p w14:paraId="3FCEABC6" w14:textId="369E7AE7" w:rsidR="00BD5CF1" w:rsidRPr="00E03DDC" w:rsidRDefault="00BD5CF1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Tensão elétrica de alimentação</w:t>
      </w:r>
    </w:p>
    <w:p w14:paraId="62097865" w14:textId="13C64403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Cortes</w:t>
      </w:r>
    </w:p>
    <w:p w14:paraId="205CB55A" w14:textId="77777777" w:rsidR="00360FFA" w:rsidRPr="00E03DDC" w:rsidRDefault="00360FFA" w:rsidP="00F52E2B">
      <w:pPr>
        <w:pStyle w:val="Padro"/>
        <w:jc w:val="both"/>
        <w:rPr>
          <w:sz w:val="24"/>
        </w:rPr>
      </w:pPr>
    </w:p>
    <w:p w14:paraId="1FA5FE70" w14:textId="62367142" w:rsidR="00360FFA" w:rsidRPr="000B2AB2" w:rsidRDefault="000B2AB2" w:rsidP="00F52E2B">
      <w:pPr>
        <w:pStyle w:val="Padro"/>
        <w:ind w:left="644"/>
        <w:jc w:val="both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360FFA" w:rsidRPr="000B2AB2">
        <w:rPr>
          <w:b/>
          <w:bCs/>
          <w:sz w:val="24"/>
        </w:rPr>
        <w:t>-</w:t>
      </w:r>
      <w:r>
        <w:rPr>
          <w:b/>
          <w:bCs/>
          <w:sz w:val="24"/>
        </w:rPr>
        <w:t xml:space="preserve"> Transporte </w:t>
      </w:r>
      <w:r w:rsidR="00360FFA" w:rsidRPr="000B2AB2">
        <w:rPr>
          <w:b/>
          <w:bCs/>
          <w:sz w:val="24"/>
        </w:rPr>
        <w:t>Pneumático</w:t>
      </w:r>
    </w:p>
    <w:p w14:paraId="63CFF191" w14:textId="0245F9D7" w:rsidR="00131023" w:rsidRDefault="0013102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contendo a tubulação de transporte</w:t>
      </w:r>
    </w:p>
    <w:p w14:paraId="3E1EBFC4" w14:textId="416BE8D4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Detalhes das centrais</w:t>
      </w:r>
    </w:p>
    <w:p w14:paraId="3CAF9B12" w14:textId="77777777" w:rsidR="00360FFA" w:rsidRPr="00E03DDC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Isométrico das redes</w:t>
      </w:r>
    </w:p>
    <w:p w14:paraId="37DCC55A" w14:textId="46FDF867" w:rsidR="00360FFA" w:rsidRDefault="00360FFA" w:rsidP="00F52E2B">
      <w:pPr>
        <w:pStyle w:val="Padro"/>
        <w:ind w:left="644"/>
        <w:jc w:val="both"/>
        <w:rPr>
          <w:sz w:val="24"/>
        </w:rPr>
      </w:pPr>
      <w:r w:rsidRPr="00E03DDC">
        <w:rPr>
          <w:sz w:val="24"/>
        </w:rPr>
        <w:t>Detalhes das curvas</w:t>
      </w:r>
      <w:r w:rsidR="00131023">
        <w:rPr>
          <w:sz w:val="24"/>
        </w:rPr>
        <w:t xml:space="preserve"> e conexões com caixas de coleta</w:t>
      </w:r>
    </w:p>
    <w:p w14:paraId="182F5353" w14:textId="2E02F924" w:rsidR="00131023" w:rsidRPr="00E03DDC" w:rsidRDefault="00131023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Detalhe do sistema de automação</w:t>
      </w:r>
    </w:p>
    <w:p w14:paraId="2B8BCFEF" w14:textId="77777777" w:rsidR="00360FFA" w:rsidRDefault="00360FFA" w:rsidP="00F52E2B">
      <w:pPr>
        <w:pStyle w:val="Padro"/>
        <w:jc w:val="both"/>
        <w:rPr>
          <w:sz w:val="24"/>
        </w:rPr>
      </w:pPr>
    </w:p>
    <w:p w14:paraId="2DB4CD2E" w14:textId="77777777" w:rsidR="00360FFA" w:rsidRPr="00E03DDC" w:rsidRDefault="00360FFA" w:rsidP="00F52E2B">
      <w:pPr>
        <w:pStyle w:val="Padro"/>
        <w:jc w:val="both"/>
        <w:rPr>
          <w:sz w:val="24"/>
        </w:rPr>
      </w:pPr>
    </w:p>
    <w:p w14:paraId="0C3030E3" w14:textId="58FC1FC3" w:rsidR="00360FFA" w:rsidRPr="00131023" w:rsidRDefault="00131023" w:rsidP="00F52E2B">
      <w:pPr>
        <w:pStyle w:val="Padro"/>
        <w:ind w:left="-142" w:firstLine="709"/>
        <w:jc w:val="both"/>
        <w:rPr>
          <w:b/>
          <w:bCs/>
          <w:sz w:val="24"/>
        </w:rPr>
      </w:pPr>
      <w:r>
        <w:rPr>
          <w:b/>
          <w:bCs/>
          <w:sz w:val="24"/>
        </w:rPr>
        <w:t>9</w:t>
      </w:r>
      <w:r w:rsidR="00360FFA" w:rsidRPr="00131023">
        <w:rPr>
          <w:b/>
          <w:bCs/>
          <w:sz w:val="24"/>
        </w:rPr>
        <w:t>-Comunicação visual interna/externa</w:t>
      </w:r>
    </w:p>
    <w:p w14:paraId="2FD01968" w14:textId="29F6C1C1" w:rsidR="00360FFA" w:rsidRPr="00E03DDC" w:rsidRDefault="00360FFA" w:rsidP="00F52E2B">
      <w:pPr>
        <w:pStyle w:val="Padro"/>
        <w:ind w:left="709"/>
        <w:jc w:val="both"/>
        <w:rPr>
          <w:sz w:val="24"/>
        </w:rPr>
      </w:pPr>
      <w:r w:rsidRPr="00E03DDC">
        <w:rPr>
          <w:sz w:val="24"/>
        </w:rPr>
        <w:t>Planta</w:t>
      </w:r>
      <w:r w:rsidR="00131023">
        <w:rPr>
          <w:sz w:val="24"/>
        </w:rPr>
        <w:t>s</w:t>
      </w:r>
      <w:r w:rsidRPr="00E03DDC">
        <w:rPr>
          <w:sz w:val="24"/>
        </w:rPr>
        <w:t xml:space="preserve"> </w:t>
      </w:r>
      <w:r w:rsidR="00131023">
        <w:rPr>
          <w:sz w:val="24"/>
        </w:rPr>
        <w:t>baixas contendo todas as especificações e localização de placas, totens, painéis, entre outros</w:t>
      </w:r>
    </w:p>
    <w:p w14:paraId="715194DB" w14:textId="4B362A7F" w:rsidR="00131023" w:rsidRDefault="0083521F" w:rsidP="00F52E2B">
      <w:pPr>
        <w:pStyle w:val="Padro"/>
        <w:ind w:firstLine="709"/>
        <w:jc w:val="both"/>
        <w:rPr>
          <w:sz w:val="24"/>
        </w:rPr>
      </w:pPr>
      <w:r>
        <w:rPr>
          <w:sz w:val="24"/>
        </w:rPr>
        <w:t>Detalhamentos</w:t>
      </w:r>
      <w:r w:rsidR="00360FFA" w:rsidRPr="00E03DDC">
        <w:rPr>
          <w:sz w:val="24"/>
        </w:rPr>
        <w:t xml:space="preserve"> de todas as placas</w:t>
      </w:r>
      <w:r w:rsidR="00131023">
        <w:rPr>
          <w:sz w:val="24"/>
        </w:rPr>
        <w:t xml:space="preserve"> </w:t>
      </w:r>
    </w:p>
    <w:p w14:paraId="5D6B734F" w14:textId="340A437D" w:rsidR="00360FFA" w:rsidRPr="00E03DDC" w:rsidRDefault="00131023" w:rsidP="00F52E2B">
      <w:pPr>
        <w:pStyle w:val="Padro"/>
        <w:ind w:left="709"/>
        <w:jc w:val="both"/>
        <w:rPr>
          <w:sz w:val="24"/>
        </w:rPr>
      </w:pPr>
      <w:r>
        <w:rPr>
          <w:sz w:val="24"/>
        </w:rPr>
        <w:t>Detalhes da comunicação visual da fachada incluindo fixação</w:t>
      </w:r>
      <w:r w:rsidR="005B1EBD">
        <w:rPr>
          <w:sz w:val="24"/>
        </w:rPr>
        <w:t xml:space="preserve"> e </w:t>
      </w:r>
      <w:r>
        <w:rPr>
          <w:sz w:val="24"/>
        </w:rPr>
        <w:t>alimentação elétric</w:t>
      </w:r>
      <w:r w:rsidR="005B1EBD">
        <w:rPr>
          <w:sz w:val="24"/>
        </w:rPr>
        <w:t>a</w:t>
      </w:r>
    </w:p>
    <w:p w14:paraId="7E33974E" w14:textId="77777777" w:rsidR="00360FFA" w:rsidRPr="00E03DDC" w:rsidRDefault="00360FFA" w:rsidP="00F52E2B">
      <w:pPr>
        <w:pStyle w:val="Padro"/>
        <w:ind w:firstLine="709"/>
        <w:jc w:val="both"/>
        <w:rPr>
          <w:sz w:val="24"/>
        </w:rPr>
      </w:pPr>
      <w:r w:rsidRPr="00E03DDC">
        <w:rPr>
          <w:sz w:val="24"/>
        </w:rPr>
        <w:t>Cortes</w:t>
      </w:r>
    </w:p>
    <w:p w14:paraId="1C4083F9" w14:textId="0AEC7A1D" w:rsidR="00360FFA" w:rsidRPr="00E03DDC" w:rsidRDefault="00360FFA" w:rsidP="00F52E2B">
      <w:pPr>
        <w:pStyle w:val="Padro"/>
        <w:ind w:firstLine="709"/>
        <w:jc w:val="both"/>
        <w:rPr>
          <w:sz w:val="24"/>
        </w:rPr>
      </w:pPr>
      <w:r w:rsidRPr="00E03DDC">
        <w:rPr>
          <w:sz w:val="24"/>
        </w:rPr>
        <w:t>Detalhe</w:t>
      </w:r>
      <w:r w:rsidR="005B1EBD">
        <w:rPr>
          <w:sz w:val="24"/>
        </w:rPr>
        <w:t xml:space="preserve"> da fixação das placas, bases dos totens, entre outros</w:t>
      </w:r>
    </w:p>
    <w:p w14:paraId="7213AC04" w14:textId="77777777" w:rsidR="00360FFA" w:rsidRPr="00E03DDC" w:rsidRDefault="00360FFA" w:rsidP="00F52E2B">
      <w:pPr>
        <w:pStyle w:val="Padro"/>
        <w:jc w:val="both"/>
        <w:rPr>
          <w:sz w:val="24"/>
        </w:rPr>
      </w:pPr>
    </w:p>
    <w:p w14:paraId="77BAF702" w14:textId="77777777" w:rsidR="00360FFA" w:rsidRPr="00E03DDC" w:rsidRDefault="00360FFA" w:rsidP="00F52E2B">
      <w:pPr>
        <w:pStyle w:val="Padro"/>
        <w:jc w:val="both"/>
        <w:rPr>
          <w:sz w:val="24"/>
        </w:rPr>
      </w:pPr>
    </w:p>
    <w:p w14:paraId="5AA2F4BF" w14:textId="3F88DCB8" w:rsidR="00360FFA" w:rsidRPr="005B1EBD" w:rsidRDefault="005B1EBD" w:rsidP="00F52E2B">
      <w:pPr>
        <w:pStyle w:val="Padr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10</w:t>
      </w:r>
      <w:r w:rsidR="00360FFA" w:rsidRPr="005B1EBD">
        <w:rPr>
          <w:b/>
          <w:bCs/>
          <w:sz w:val="24"/>
        </w:rPr>
        <w:t>-Hemodiálise/Quimioterapia</w:t>
      </w:r>
    </w:p>
    <w:p w14:paraId="38942851" w14:textId="737AB3FB" w:rsidR="00360FFA" w:rsidRDefault="005B1EBD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Plantas baixas contendo a locação de todos os equipamento</w:t>
      </w:r>
      <w:r w:rsidR="00815DEF">
        <w:rPr>
          <w:sz w:val="24"/>
        </w:rPr>
        <w:t>s</w:t>
      </w:r>
      <w:r>
        <w:rPr>
          <w:sz w:val="24"/>
        </w:rPr>
        <w:t xml:space="preserve"> e pontos necessários para a alimentação dos</w:t>
      </w:r>
      <w:r w:rsidR="00815DEF">
        <w:rPr>
          <w:sz w:val="24"/>
        </w:rPr>
        <w:t xml:space="preserve"> mesmos.</w:t>
      </w:r>
    </w:p>
    <w:p w14:paraId="2B47A3A4" w14:textId="3F2098D8" w:rsidR="00F70A18" w:rsidRDefault="00F70A18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Planta baixa contendo o looping de toda a rede (alimentação e reuso)</w:t>
      </w:r>
    </w:p>
    <w:p w14:paraId="60946225" w14:textId="0EF85B4B" w:rsidR="00F70A18" w:rsidRDefault="00F70A18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Detalhes isométricos e esquemas verticais</w:t>
      </w:r>
    </w:p>
    <w:p w14:paraId="68D305B7" w14:textId="77A25910" w:rsidR="00F70A18" w:rsidRDefault="00F70A18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Detalhes da área de higienização dos capilares</w:t>
      </w:r>
    </w:p>
    <w:p w14:paraId="2A3FB76B" w14:textId="43C20FDF" w:rsidR="00F70A18" w:rsidRDefault="00F70A18" w:rsidP="00F52E2B">
      <w:pPr>
        <w:pStyle w:val="Padro"/>
        <w:ind w:left="644"/>
        <w:jc w:val="both"/>
        <w:rPr>
          <w:sz w:val="24"/>
        </w:rPr>
      </w:pPr>
      <w:r>
        <w:rPr>
          <w:sz w:val="24"/>
        </w:rPr>
        <w:t>Localização da área de bombas e reservatório</w:t>
      </w:r>
    </w:p>
    <w:p w14:paraId="0DE13A40" w14:textId="77777777" w:rsidR="00F70A18" w:rsidRDefault="00F70A18" w:rsidP="00F52E2B">
      <w:pPr>
        <w:pStyle w:val="Padro"/>
        <w:ind w:left="644"/>
        <w:jc w:val="both"/>
        <w:rPr>
          <w:sz w:val="24"/>
        </w:rPr>
      </w:pPr>
    </w:p>
    <w:p w14:paraId="26DB789B" w14:textId="77777777" w:rsidR="00360FFA" w:rsidRDefault="00360FFA" w:rsidP="00F52E2B">
      <w:pPr>
        <w:pStyle w:val="Padro"/>
        <w:jc w:val="both"/>
        <w:rPr>
          <w:sz w:val="24"/>
        </w:rPr>
      </w:pPr>
      <w:r>
        <w:rPr>
          <w:sz w:val="24"/>
        </w:rPr>
        <w:t xml:space="preserve">   </w:t>
      </w:r>
    </w:p>
    <w:p w14:paraId="5ED37BBE" w14:textId="77777777" w:rsidR="00360FFA" w:rsidRDefault="00360FFA" w:rsidP="00F52E2B">
      <w:pPr>
        <w:pStyle w:val="Padro"/>
        <w:jc w:val="both"/>
        <w:rPr>
          <w:sz w:val="24"/>
        </w:rPr>
      </w:pPr>
    </w:p>
    <w:p w14:paraId="723F03A8" w14:textId="77777777" w:rsidR="00360FFA" w:rsidRPr="004B1880" w:rsidRDefault="00360FFA" w:rsidP="00F52E2B">
      <w:pPr>
        <w:jc w:val="both"/>
      </w:pPr>
    </w:p>
    <w:p w14:paraId="2BB34AE0" w14:textId="75D9DC54" w:rsidR="00360FFA" w:rsidRDefault="00360FFA" w:rsidP="00F52E2B">
      <w:pPr>
        <w:jc w:val="both"/>
      </w:pPr>
    </w:p>
    <w:sectPr w:rsidR="00360FFA" w:rsidSect="00BC47C4">
      <w:headerReference w:type="default" r:id="rId9"/>
      <w:pgSz w:w="11906" w:h="16838"/>
      <w:pgMar w:top="1417" w:right="1701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EAF77" w14:textId="77777777" w:rsidR="00285CF5" w:rsidRDefault="00285CF5" w:rsidP="00B17416">
      <w:pPr>
        <w:spacing w:after="0" w:line="240" w:lineRule="auto"/>
      </w:pPr>
      <w:r>
        <w:separator/>
      </w:r>
    </w:p>
  </w:endnote>
  <w:endnote w:type="continuationSeparator" w:id="0">
    <w:p w14:paraId="434756C8" w14:textId="77777777" w:rsidR="00285CF5" w:rsidRDefault="00285CF5" w:rsidP="00B17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F9DB2" w14:textId="77777777" w:rsidR="00285CF5" w:rsidRDefault="00285CF5" w:rsidP="00B17416">
      <w:pPr>
        <w:spacing w:after="0" w:line="240" w:lineRule="auto"/>
      </w:pPr>
      <w:r>
        <w:separator/>
      </w:r>
    </w:p>
  </w:footnote>
  <w:footnote w:type="continuationSeparator" w:id="0">
    <w:p w14:paraId="0A33A8BF" w14:textId="77777777" w:rsidR="00285CF5" w:rsidRDefault="00285CF5" w:rsidP="00B17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A12FD" w14:textId="132F95D0" w:rsidR="00B17416" w:rsidRDefault="00B17416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E867AD0" wp14:editId="11A857AD">
          <wp:simplePos x="0" y="0"/>
          <wp:positionH relativeFrom="margin">
            <wp:posOffset>3959225</wp:posOffset>
          </wp:positionH>
          <wp:positionV relativeFrom="margin">
            <wp:posOffset>-633095</wp:posOffset>
          </wp:positionV>
          <wp:extent cx="1985645" cy="467360"/>
          <wp:effectExtent l="0" t="0" r="0" b="8890"/>
          <wp:wrapSquare wrapText="bothSides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5645" cy="467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FFA"/>
    <w:rsid w:val="00002E25"/>
    <w:rsid w:val="000076FE"/>
    <w:rsid w:val="00041680"/>
    <w:rsid w:val="00052684"/>
    <w:rsid w:val="00063DF0"/>
    <w:rsid w:val="000B2AB2"/>
    <w:rsid w:val="00131023"/>
    <w:rsid w:val="00181685"/>
    <w:rsid w:val="00196AFC"/>
    <w:rsid w:val="001D6744"/>
    <w:rsid w:val="00222600"/>
    <w:rsid w:val="00235E9D"/>
    <w:rsid w:val="00247BFD"/>
    <w:rsid w:val="0025578A"/>
    <w:rsid w:val="00285CF5"/>
    <w:rsid w:val="00295036"/>
    <w:rsid w:val="003148D3"/>
    <w:rsid w:val="003507FC"/>
    <w:rsid w:val="00360FFA"/>
    <w:rsid w:val="003835B3"/>
    <w:rsid w:val="00392D42"/>
    <w:rsid w:val="003C64A4"/>
    <w:rsid w:val="003D2918"/>
    <w:rsid w:val="00401966"/>
    <w:rsid w:val="004030A4"/>
    <w:rsid w:val="00416D4A"/>
    <w:rsid w:val="00477CFA"/>
    <w:rsid w:val="004926F2"/>
    <w:rsid w:val="00513E3F"/>
    <w:rsid w:val="0052354F"/>
    <w:rsid w:val="005427E1"/>
    <w:rsid w:val="005556BB"/>
    <w:rsid w:val="005B1EBD"/>
    <w:rsid w:val="005F5393"/>
    <w:rsid w:val="0060118F"/>
    <w:rsid w:val="006B3348"/>
    <w:rsid w:val="006B5B2E"/>
    <w:rsid w:val="007146E9"/>
    <w:rsid w:val="007415EA"/>
    <w:rsid w:val="007A7F7B"/>
    <w:rsid w:val="007B0147"/>
    <w:rsid w:val="007B7229"/>
    <w:rsid w:val="007D355F"/>
    <w:rsid w:val="007D7DF9"/>
    <w:rsid w:val="00804F00"/>
    <w:rsid w:val="00815DEF"/>
    <w:rsid w:val="00820ED6"/>
    <w:rsid w:val="0082464C"/>
    <w:rsid w:val="008324B3"/>
    <w:rsid w:val="0083521F"/>
    <w:rsid w:val="008433E2"/>
    <w:rsid w:val="008744C0"/>
    <w:rsid w:val="008B1311"/>
    <w:rsid w:val="008C4866"/>
    <w:rsid w:val="008D1BEB"/>
    <w:rsid w:val="00915384"/>
    <w:rsid w:val="00916A6B"/>
    <w:rsid w:val="009C0700"/>
    <w:rsid w:val="00A0752B"/>
    <w:rsid w:val="00A93DA9"/>
    <w:rsid w:val="00A94FD0"/>
    <w:rsid w:val="00AC233A"/>
    <w:rsid w:val="00AF55DA"/>
    <w:rsid w:val="00B17416"/>
    <w:rsid w:val="00B1763E"/>
    <w:rsid w:val="00B4447F"/>
    <w:rsid w:val="00B45857"/>
    <w:rsid w:val="00B51380"/>
    <w:rsid w:val="00B61F0C"/>
    <w:rsid w:val="00BC47C4"/>
    <w:rsid w:val="00BD5CF1"/>
    <w:rsid w:val="00BE3E99"/>
    <w:rsid w:val="00C16CFB"/>
    <w:rsid w:val="00C52A6D"/>
    <w:rsid w:val="00D108CB"/>
    <w:rsid w:val="00D564F7"/>
    <w:rsid w:val="00D64FDA"/>
    <w:rsid w:val="00D8420E"/>
    <w:rsid w:val="00D949D7"/>
    <w:rsid w:val="00DB4989"/>
    <w:rsid w:val="00E01049"/>
    <w:rsid w:val="00E3595F"/>
    <w:rsid w:val="00E47258"/>
    <w:rsid w:val="00E55C5A"/>
    <w:rsid w:val="00EE087F"/>
    <w:rsid w:val="00F52E2B"/>
    <w:rsid w:val="00F70A18"/>
    <w:rsid w:val="00F714AF"/>
    <w:rsid w:val="00F77132"/>
    <w:rsid w:val="00FE0F4E"/>
    <w:rsid w:val="00FF51AA"/>
    <w:rsid w:val="3380A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E54F10"/>
  <w15:chartTrackingRefBased/>
  <w15:docId w15:val="{0F552304-FB8B-4871-A7B1-7428D3AA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FFA"/>
    <w:pPr>
      <w:jc w:val="center"/>
    </w:pPr>
    <w:rPr>
      <w:rFonts w:ascii="Arial" w:eastAsia="Arial" w:hAnsi="Arial" w:cs="Arial"/>
      <w:color w:val="385623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60FFA"/>
    <w:pPr>
      <w:suppressAutoHyphens/>
      <w:spacing w:after="0" w:line="360" w:lineRule="auto"/>
      <w:ind w:left="720"/>
      <w:contextualSpacing/>
      <w:jc w:val="left"/>
    </w:pPr>
    <w:rPr>
      <w:color w:val="auto"/>
      <w:sz w:val="18"/>
      <w:szCs w:val="18"/>
    </w:rPr>
  </w:style>
  <w:style w:type="paragraph" w:customStyle="1" w:styleId="Padro">
    <w:name w:val="Padrão"/>
    <w:qFormat/>
    <w:rsid w:val="00360FFA"/>
    <w:pPr>
      <w:suppressAutoHyphens/>
      <w:spacing w:after="0" w:line="200" w:lineRule="atLeast"/>
    </w:pPr>
    <w:rPr>
      <w:rFonts w:ascii="Arial" w:eastAsia="Tahoma" w:hAnsi="Arial" w:cs="Liberation Sans"/>
      <w:kern w:val="2"/>
      <w:sz w:val="36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B174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7416"/>
    <w:rPr>
      <w:rFonts w:ascii="Arial" w:eastAsia="Arial" w:hAnsi="Arial" w:cs="Arial"/>
      <w:color w:val="385623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174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7416"/>
    <w:rPr>
      <w:rFonts w:ascii="Arial" w:eastAsia="Arial" w:hAnsi="Arial" w:cs="Arial"/>
      <w:color w:val="385623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458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45857"/>
    <w:pPr>
      <w:spacing w:line="240" w:lineRule="auto"/>
    </w:p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45857"/>
    <w:rPr>
      <w:rFonts w:ascii="Arial" w:eastAsia="Arial" w:hAnsi="Arial" w:cs="Arial"/>
      <w:color w:val="385623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458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45857"/>
    <w:rPr>
      <w:rFonts w:ascii="Arial" w:eastAsia="Arial" w:hAnsi="Arial" w:cs="Arial"/>
      <w:b/>
      <w:bCs/>
      <w:color w:val="385623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4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4866"/>
    <w:rPr>
      <w:rFonts w:ascii="Segoe UI" w:eastAsia="Arial" w:hAnsi="Segoe UI" w:cs="Segoe UI"/>
      <w:color w:val="385623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28d2f-d986-4bfb-abfc-c23959505925">
      <Terms xmlns="http://schemas.microsoft.com/office/infopath/2007/PartnerControls"/>
    </lcf76f155ced4ddcb4097134ff3c332f>
    <TaxCatchAll xmlns="887c28a9-5064-4665-84c9-d3456b8d250b" xsi:nil="true"/>
    <Data xmlns="34b28d2f-d986-4bfb-abfc-c239595059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772C7F16E79C4A8344FB2A8E4ACCD1" ma:contentTypeVersion="14" ma:contentTypeDescription="Crie um novo documento." ma:contentTypeScope="" ma:versionID="032bdcea6087b792570a8a221719559b">
  <xsd:schema xmlns:xsd="http://www.w3.org/2001/XMLSchema" xmlns:xs="http://www.w3.org/2001/XMLSchema" xmlns:p="http://schemas.microsoft.com/office/2006/metadata/properties" xmlns:ns2="34b28d2f-d986-4bfb-abfc-c23959505925" xmlns:ns3="887c28a9-5064-4665-84c9-d3456b8d250b" targetNamespace="http://schemas.microsoft.com/office/2006/metadata/properties" ma:root="true" ma:fieldsID="d9d5f38c97307175355c9511d20273e1" ns2:_="" ns3:_="">
    <xsd:import namespace="34b28d2f-d986-4bfb-abfc-c23959505925"/>
    <xsd:import namespace="887c28a9-5064-4665-84c9-d3456b8d2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28d2f-d986-4bfb-abfc-c23959505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a" ma:index="19" nillable="true" ma:displayName="Data" ma:format="DateOnly" ma:internalName="Data">
      <xsd:simpleType>
        <xsd:restriction base="dms:DateTim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c28a9-5064-4665-84c9-d3456b8d250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db78634-4fdf-4b54-853c-729d8d13e773}" ma:internalName="TaxCatchAll" ma:showField="CatchAllData" ma:web="887c28a9-5064-4665-84c9-d3456b8d2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3B4DE0-94DE-4004-B274-FAC1753C8D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DD424C-2C0C-4C31-990B-CB9117AAAE37}">
  <ds:schemaRefs>
    <ds:schemaRef ds:uri="34b28d2f-d986-4bfb-abfc-c23959505925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887c28a9-5064-4665-84c9-d3456b8d250b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2B13808-0987-4A93-827E-8E76ACA94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b28d2f-d986-4bfb-abfc-c23959505925"/>
    <ds:schemaRef ds:uri="887c28a9-5064-4665-84c9-d3456b8d2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2347</Words>
  <Characters>12678</Characters>
  <Application>Microsoft Office Word</Application>
  <DocSecurity>0</DocSecurity>
  <Lines>105</Lines>
  <Paragraphs>29</Paragraphs>
  <ScaleCrop>false</ScaleCrop>
  <Company/>
  <LinksUpToDate>false</LinksUpToDate>
  <CharactersWithSpaces>14996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Ramon Nascimento Sousa</cp:lastModifiedBy>
  <cp:revision>12</cp:revision>
  <dcterms:created xsi:type="dcterms:W3CDTF">2022-05-18T18:36:00Z</dcterms:created>
  <dcterms:modified xsi:type="dcterms:W3CDTF">2022-12-30T14:31:00Z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0x0101001B772C7F16E79C4A8344FB2A8E4ACCD1</vt:lpwstr>
  </property>
  <property fmtid="{D5CDD505-2E9C-101B-9397-08002B2CF9AE}" pid="3" name="MediaServiceImageTags">
    <vt:lpwstr/>
  </property>
</Properties>
</file>